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DB6" w:rsidRPr="00F95953" w:rsidRDefault="003B0DB6" w:rsidP="003B0DB6">
      <w:pPr>
        <w:pStyle w:val="a3"/>
        <w:tabs>
          <w:tab w:val="right" w:pos="10440"/>
          <w:tab w:val="right" w:pos="13323"/>
        </w:tabs>
        <w:rPr>
          <w:rFonts w:cs="Arial"/>
          <w:b w:val="0"/>
          <w:sz w:val="24"/>
          <w:szCs w:val="24"/>
          <w:lang w:eastAsia="zh-CN"/>
        </w:rPr>
      </w:pPr>
      <w:bookmarkStart w:id="0" w:name="_Toc535476526"/>
      <w:r w:rsidRPr="00F644CF">
        <w:rPr>
          <w:rFonts w:cs="Arial"/>
          <w:sz w:val="24"/>
          <w:szCs w:val="24"/>
        </w:rPr>
        <w:t>3GPP TSG-RAN WG4 Meeting #</w:t>
      </w:r>
      <w:r>
        <w:rPr>
          <w:rFonts w:cs="Arial"/>
          <w:sz w:val="24"/>
          <w:szCs w:val="24"/>
          <w:lang w:eastAsia="zh-CN"/>
        </w:rPr>
        <w:t>90</w:t>
      </w:r>
      <w:r w:rsidRPr="00F644CF">
        <w:rPr>
          <w:rFonts w:cs="Arial"/>
          <w:sz w:val="24"/>
          <w:szCs w:val="24"/>
        </w:rPr>
        <w:tab/>
      </w:r>
      <w:r w:rsidR="00BA6F3F" w:rsidRPr="00BA6F3F">
        <w:rPr>
          <w:rFonts w:cs="Arial"/>
          <w:sz w:val="24"/>
          <w:szCs w:val="24"/>
        </w:rPr>
        <w:t>R4-1900802</w:t>
      </w:r>
    </w:p>
    <w:p w:rsidR="003B0DB6" w:rsidRDefault="003B0DB6" w:rsidP="003B0DB6">
      <w:pPr>
        <w:pStyle w:val="a3"/>
        <w:tabs>
          <w:tab w:val="right" w:pos="9781"/>
          <w:tab w:val="right" w:pos="13323"/>
        </w:tabs>
        <w:outlineLvl w:val="0"/>
        <w:rPr>
          <w:sz w:val="24"/>
          <w:szCs w:val="24"/>
          <w:lang w:eastAsia="zh-CN"/>
        </w:rPr>
      </w:pPr>
      <w:r>
        <w:rPr>
          <w:sz w:val="24"/>
          <w:szCs w:val="24"/>
          <w:lang w:eastAsia="zh-CN"/>
        </w:rPr>
        <w:t>Athens</w:t>
      </w:r>
      <w:r w:rsidRPr="00F644CF">
        <w:rPr>
          <w:rFonts w:hint="eastAsia"/>
          <w:sz w:val="24"/>
          <w:szCs w:val="24"/>
          <w:lang w:eastAsia="zh-CN"/>
        </w:rPr>
        <w:t xml:space="preserve">, </w:t>
      </w:r>
      <w:r>
        <w:rPr>
          <w:sz w:val="24"/>
          <w:szCs w:val="24"/>
          <w:lang w:eastAsia="zh-CN"/>
        </w:rPr>
        <w:t>GR</w:t>
      </w:r>
      <w:r w:rsidRPr="00F644CF">
        <w:rPr>
          <w:sz w:val="24"/>
          <w:szCs w:val="24"/>
          <w:lang w:eastAsia="zh-CN"/>
        </w:rPr>
        <w:t xml:space="preserve">, </w:t>
      </w:r>
      <w:r>
        <w:rPr>
          <w:sz w:val="24"/>
          <w:szCs w:val="24"/>
          <w:lang w:eastAsia="zh-CN"/>
        </w:rPr>
        <w:t>25</w:t>
      </w:r>
      <w:r w:rsidRPr="00BA18E1">
        <w:rPr>
          <w:sz w:val="24"/>
          <w:szCs w:val="24"/>
          <w:vertAlign w:val="superscript"/>
          <w:lang w:eastAsia="zh-CN"/>
        </w:rPr>
        <w:t>th</w:t>
      </w:r>
      <w:r w:rsidRPr="00F644CF">
        <w:rPr>
          <w:sz w:val="24"/>
          <w:szCs w:val="24"/>
          <w:lang w:eastAsia="zh-CN"/>
        </w:rPr>
        <w:t xml:space="preserve"> </w:t>
      </w:r>
      <w:r>
        <w:rPr>
          <w:sz w:val="24"/>
          <w:szCs w:val="24"/>
          <w:lang w:eastAsia="zh-CN"/>
        </w:rPr>
        <w:t>Feb –</w:t>
      </w:r>
      <w:r w:rsidRPr="00F644CF">
        <w:rPr>
          <w:rFonts w:hint="eastAsia"/>
          <w:sz w:val="24"/>
          <w:szCs w:val="24"/>
          <w:lang w:eastAsia="zh-CN"/>
        </w:rPr>
        <w:t xml:space="preserve"> </w:t>
      </w:r>
      <w:r>
        <w:rPr>
          <w:sz w:val="24"/>
          <w:szCs w:val="24"/>
          <w:lang w:eastAsia="zh-CN"/>
        </w:rPr>
        <w:t>1</w:t>
      </w:r>
      <w:r>
        <w:rPr>
          <w:sz w:val="24"/>
          <w:szCs w:val="24"/>
          <w:vertAlign w:val="superscript"/>
          <w:lang w:eastAsia="zh-CN"/>
        </w:rPr>
        <w:t>st</w:t>
      </w:r>
      <w:r>
        <w:rPr>
          <w:sz w:val="24"/>
          <w:szCs w:val="24"/>
          <w:lang w:eastAsia="zh-CN"/>
        </w:rPr>
        <w:t xml:space="preserve"> March</w:t>
      </w:r>
      <w:r w:rsidRPr="00F644CF">
        <w:rPr>
          <w:sz w:val="24"/>
          <w:szCs w:val="24"/>
          <w:lang w:eastAsia="zh-CN"/>
        </w:rPr>
        <w:t>, 201</w:t>
      </w:r>
      <w:r>
        <w:rPr>
          <w:sz w:val="24"/>
          <w:szCs w:val="24"/>
          <w:lang w:eastAsia="zh-CN"/>
        </w:rPr>
        <w:t>9</w:t>
      </w:r>
    </w:p>
    <w:p w:rsidR="003B0DB6" w:rsidRPr="00F644CF" w:rsidRDefault="003B0DB6" w:rsidP="003B0DB6">
      <w:pPr>
        <w:pStyle w:val="a3"/>
        <w:tabs>
          <w:tab w:val="right" w:pos="9781"/>
          <w:tab w:val="right" w:pos="13323"/>
        </w:tabs>
        <w:outlineLvl w:val="0"/>
        <w:rPr>
          <w:b w:val="0"/>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B0DB6" w:rsidRPr="00C15EC8" w:rsidTr="007234AC">
        <w:tc>
          <w:tcPr>
            <w:tcW w:w="9641" w:type="dxa"/>
            <w:gridSpan w:val="9"/>
            <w:tcBorders>
              <w:top w:val="single" w:sz="4" w:space="0" w:color="auto"/>
              <w:left w:val="single" w:sz="4" w:space="0" w:color="auto"/>
              <w:right w:val="single" w:sz="4" w:space="0" w:color="auto"/>
            </w:tcBorders>
          </w:tcPr>
          <w:p w:rsidR="003B0DB6" w:rsidRPr="00C15EC8" w:rsidRDefault="003B0DB6" w:rsidP="007234AC">
            <w:pPr>
              <w:pStyle w:val="CRCoverPage"/>
              <w:spacing w:after="0"/>
              <w:jc w:val="right"/>
              <w:rPr>
                <w:i/>
                <w:noProof/>
              </w:rPr>
            </w:pPr>
            <w:r w:rsidRPr="00C15EC8">
              <w:rPr>
                <w:i/>
                <w:noProof/>
                <w:sz w:val="14"/>
              </w:rPr>
              <w:t>CR-Form-v11.2</w:t>
            </w: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jc w:val="center"/>
              <w:rPr>
                <w:noProof/>
              </w:rPr>
            </w:pPr>
            <w:r w:rsidRPr="00C15EC8">
              <w:rPr>
                <w:b/>
                <w:noProof/>
                <w:sz w:val="32"/>
              </w:rPr>
              <w:t>CHANGE REQUEST</w:t>
            </w: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c>
          <w:tcPr>
            <w:tcW w:w="142" w:type="dxa"/>
            <w:tcBorders>
              <w:left w:val="single" w:sz="4" w:space="0" w:color="auto"/>
            </w:tcBorders>
          </w:tcPr>
          <w:p w:rsidR="003B0DB6" w:rsidRPr="00C15EC8" w:rsidRDefault="003B0DB6" w:rsidP="007234AC">
            <w:pPr>
              <w:pStyle w:val="CRCoverPage"/>
              <w:spacing w:after="0"/>
              <w:jc w:val="right"/>
              <w:rPr>
                <w:noProof/>
              </w:rPr>
            </w:pPr>
          </w:p>
        </w:tc>
        <w:tc>
          <w:tcPr>
            <w:tcW w:w="2126" w:type="dxa"/>
            <w:shd w:val="pct30" w:color="FFFF00" w:fill="auto"/>
          </w:tcPr>
          <w:p w:rsidR="003B0DB6" w:rsidRPr="00C15EC8" w:rsidRDefault="003B0DB6" w:rsidP="007234AC">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3B0DB6" w:rsidRPr="00C15EC8" w:rsidRDefault="003B0DB6" w:rsidP="007234AC">
            <w:pPr>
              <w:pStyle w:val="CRCoverPage"/>
              <w:spacing w:after="0"/>
              <w:jc w:val="center"/>
              <w:rPr>
                <w:noProof/>
              </w:rPr>
            </w:pPr>
            <w:r w:rsidRPr="00C15EC8">
              <w:rPr>
                <w:b/>
                <w:noProof/>
                <w:sz w:val="28"/>
              </w:rPr>
              <w:t>CR</w:t>
            </w:r>
          </w:p>
        </w:tc>
        <w:tc>
          <w:tcPr>
            <w:tcW w:w="1276" w:type="dxa"/>
            <w:shd w:val="pct30" w:color="FFFF00" w:fill="auto"/>
          </w:tcPr>
          <w:p w:rsidR="003B0DB6" w:rsidRPr="00C15EC8" w:rsidRDefault="003B0DB6" w:rsidP="007234AC">
            <w:pPr>
              <w:pStyle w:val="CRCoverPage"/>
              <w:spacing w:after="0"/>
              <w:rPr>
                <w:noProof/>
                <w:lang w:eastAsia="zh-CN"/>
              </w:rPr>
            </w:pPr>
          </w:p>
        </w:tc>
        <w:tc>
          <w:tcPr>
            <w:tcW w:w="709" w:type="dxa"/>
          </w:tcPr>
          <w:p w:rsidR="003B0DB6" w:rsidRPr="00C15EC8" w:rsidRDefault="003B0DB6" w:rsidP="007234AC">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3B0DB6" w:rsidRPr="00C15EC8" w:rsidRDefault="003B0DB6" w:rsidP="007234AC">
            <w:pPr>
              <w:pStyle w:val="CRCoverPage"/>
              <w:spacing w:after="0"/>
              <w:rPr>
                <w:b/>
                <w:noProof/>
                <w:lang w:eastAsia="zh-CN"/>
              </w:rPr>
            </w:pPr>
            <w:r>
              <w:rPr>
                <w:b/>
                <w:noProof/>
                <w:sz w:val="28"/>
                <w:lang w:eastAsia="zh-CN"/>
              </w:rPr>
              <w:t>-</w:t>
            </w:r>
          </w:p>
        </w:tc>
        <w:tc>
          <w:tcPr>
            <w:tcW w:w="2693" w:type="dxa"/>
          </w:tcPr>
          <w:p w:rsidR="003B0DB6" w:rsidRPr="00C15EC8" w:rsidRDefault="003B0DB6" w:rsidP="007234AC">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3B0DB6" w:rsidRPr="00C15EC8" w:rsidRDefault="003B0DB6" w:rsidP="007234AC">
            <w:pPr>
              <w:pStyle w:val="CRCoverPage"/>
              <w:spacing w:after="0"/>
              <w:jc w:val="center"/>
              <w:rPr>
                <w:noProof/>
                <w:lang w:eastAsia="zh-CN"/>
              </w:rPr>
            </w:pPr>
            <w:r w:rsidRPr="00C34B4F">
              <w:rPr>
                <w:rFonts w:hint="eastAsia"/>
                <w:b/>
                <w:noProof/>
                <w:sz w:val="28"/>
                <w:lang w:eastAsia="zh-CN"/>
              </w:rPr>
              <w:t>15</w:t>
            </w:r>
            <w:r w:rsidRPr="00C34B4F">
              <w:rPr>
                <w:b/>
                <w:noProof/>
                <w:sz w:val="28"/>
              </w:rPr>
              <w:t>.</w:t>
            </w:r>
            <w:r>
              <w:rPr>
                <w:b/>
                <w:noProof/>
                <w:sz w:val="28"/>
                <w:lang w:eastAsia="zh-CN"/>
              </w:rPr>
              <w:t>4</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9641" w:type="dxa"/>
            <w:gridSpan w:val="9"/>
            <w:tcBorders>
              <w:top w:val="single" w:sz="4" w:space="0" w:color="auto"/>
            </w:tcBorders>
          </w:tcPr>
          <w:p w:rsidR="003B0DB6" w:rsidRPr="00C15EC8" w:rsidRDefault="003B0DB6" w:rsidP="007234AC">
            <w:pPr>
              <w:pStyle w:val="CRCoverPage"/>
              <w:spacing w:after="0"/>
              <w:jc w:val="center"/>
              <w:rPr>
                <w:rFonts w:cs="Arial"/>
                <w:i/>
                <w:noProof/>
              </w:rPr>
            </w:pPr>
            <w:r w:rsidRPr="00C15EC8">
              <w:rPr>
                <w:rFonts w:cs="Arial"/>
                <w:i/>
                <w:noProof/>
              </w:rPr>
              <w:t xml:space="preserve">For </w:t>
            </w:r>
            <w:hyperlink r:id="rId8" w:anchor="_blank" w:history="1">
              <w:r w:rsidRPr="00C15EC8">
                <w:rPr>
                  <w:rStyle w:val="af2"/>
                  <w:rFonts w:cs="Arial"/>
                  <w:b/>
                  <w:i/>
                  <w:noProof/>
                  <w:color w:val="FF0000"/>
                </w:rPr>
                <w:t>HE</w:t>
              </w:r>
              <w:bookmarkStart w:id="1" w:name="_Hlt497126619"/>
              <w:r w:rsidRPr="00C15EC8">
                <w:rPr>
                  <w:rStyle w:val="af2"/>
                  <w:rFonts w:cs="Arial"/>
                  <w:b/>
                  <w:i/>
                  <w:noProof/>
                  <w:color w:val="FF0000"/>
                </w:rPr>
                <w:t>L</w:t>
              </w:r>
              <w:bookmarkEnd w:id="1"/>
              <w:r w:rsidRPr="00C15EC8">
                <w:rPr>
                  <w:rStyle w:val="af2"/>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af2"/>
                  <w:rFonts w:cs="Arial"/>
                  <w:i/>
                  <w:noProof/>
                </w:rPr>
                <w:t>http://www.3gpp.org/Change-Requests</w:t>
              </w:r>
            </w:hyperlink>
            <w:r w:rsidRPr="00C15EC8">
              <w:rPr>
                <w:rFonts w:cs="Arial"/>
                <w:i/>
                <w:noProof/>
              </w:rPr>
              <w:t>.</w:t>
            </w:r>
          </w:p>
        </w:tc>
      </w:tr>
      <w:tr w:rsidR="003B0DB6" w:rsidRPr="00C15EC8" w:rsidTr="007234AC">
        <w:tc>
          <w:tcPr>
            <w:tcW w:w="9641" w:type="dxa"/>
            <w:gridSpan w:val="9"/>
          </w:tcPr>
          <w:p w:rsidR="003B0DB6" w:rsidRPr="00C15EC8" w:rsidRDefault="003B0DB6" w:rsidP="007234AC">
            <w:pPr>
              <w:pStyle w:val="CRCoverPage"/>
              <w:spacing w:after="0"/>
              <w:rPr>
                <w:noProof/>
                <w:sz w:val="8"/>
                <w:szCs w:val="8"/>
              </w:rPr>
            </w:pPr>
          </w:p>
        </w:tc>
      </w:tr>
    </w:tbl>
    <w:p w:rsidR="003B0DB6" w:rsidRDefault="003B0DB6" w:rsidP="003B0D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0DB6" w:rsidRPr="00C15EC8" w:rsidTr="007234AC">
        <w:tc>
          <w:tcPr>
            <w:tcW w:w="2835" w:type="dxa"/>
          </w:tcPr>
          <w:p w:rsidR="003B0DB6" w:rsidRPr="00C15EC8" w:rsidRDefault="003B0DB6" w:rsidP="007234AC">
            <w:pPr>
              <w:pStyle w:val="CRCoverPage"/>
              <w:tabs>
                <w:tab w:val="right" w:pos="2751"/>
              </w:tabs>
              <w:spacing w:after="0"/>
              <w:rPr>
                <w:b/>
                <w:i/>
                <w:noProof/>
              </w:rPr>
            </w:pPr>
            <w:r w:rsidRPr="00C15EC8">
              <w:rPr>
                <w:b/>
                <w:i/>
                <w:noProof/>
              </w:rPr>
              <w:t>Proposed change affects:</w:t>
            </w:r>
          </w:p>
        </w:tc>
        <w:tc>
          <w:tcPr>
            <w:tcW w:w="1418" w:type="dxa"/>
          </w:tcPr>
          <w:p w:rsidR="003B0DB6" w:rsidRPr="00C15EC8" w:rsidRDefault="003B0DB6" w:rsidP="007234AC">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0DB6" w:rsidRPr="00C15EC8" w:rsidRDefault="003B0DB6" w:rsidP="007234AC">
            <w:pPr>
              <w:pStyle w:val="CRCoverPage"/>
              <w:spacing w:after="0"/>
              <w:jc w:val="center"/>
              <w:rPr>
                <w:b/>
                <w:caps/>
                <w:noProof/>
              </w:rPr>
            </w:pPr>
          </w:p>
        </w:tc>
        <w:tc>
          <w:tcPr>
            <w:tcW w:w="709" w:type="dxa"/>
            <w:tcBorders>
              <w:left w:val="single" w:sz="4" w:space="0" w:color="auto"/>
            </w:tcBorders>
          </w:tcPr>
          <w:p w:rsidR="003B0DB6" w:rsidRPr="00C15EC8" w:rsidRDefault="003B0DB6" w:rsidP="007234AC">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7234AC">
            <w:pPr>
              <w:pStyle w:val="CRCoverPage"/>
              <w:spacing w:after="0"/>
              <w:jc w:val="center"/>
              <w:rPr>
                <w:b/>
                <w:caps/>
                <w:noProof/>
              </w:rPr>
            </w:pPr>
            <w:r w:rsidRPr="00C15EC8">
              <w:rPr>
                <w:rFonts w:hint="eastAsia"/>
                <w:b/>
                <w:caps/>
                <w:noProof/>
                <w:lang w:eastAsia="zh-CN"/>
              </w:rPr>
              <w:t>X</w:t>
            </w:r>
          </w:p>
        </w:tc>
        <w:tc>
          <w:tcPr>
            <w:tcW w:w="2126" w:type="dxa"/>
          </w:tcPr>
          <w:p w:rsidR="003B0DB6" w:rsidRPr="00C15EC8" w:rsidRDefault="003B0DB6" w:rsidP="007234AC">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0DB6" w:rsidRPr="00C15EC8" w:rsidRDefault="003B0DB6" w:rsidP="007234AC">
            <w:pPr>
              <w:pStyle w:val="CRCoverPage"/>
              <w:spacing w:after="0"/>
              <w:jc w:val="center"/>
              <w:rPr>
                <w:b/>
                <w:caps/>
                <w:noProof/>
              </w:rPr>
            </w:pPr>
          </w:p>
        </w:tc>
        <w:tc>
          <w:tcPr>
            <w:tcW w:w="1418" w:type="dxa"/>
            <w:tcBorders>
              <w:left w:val="nil"/>
            </w:tcBorders>
          </w:tcPr>
          <w:p w:rsidR="003B0DB6" w:rsidRPr="00C15EC8" w:rsidRDefault="003B0DB6" w:rsidP="007234AC">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7234AC">
            <w:pPr>
              <w:pStyle w:val="CRCoverPage"/>
              <w:spacing w:after="0"/>
              <w:jc w:val="center"/>
              <w:rPr>
                <w:b/>
                <w:bCs/>
                <w:caps/>
                <w:noProof/>
              </w:rPr>
            </w:pPr>
          </w:p>
        </w:tc>
      </w:tr>
    </w:tbl>
    <w:p w:rsidR="003B0DB6" w:rsidRDefault="003B0DB6" w:rsidP="003B0DB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B0DB6" w:rsidRPr="00C15EC8" w:rsidTr="007234AC">
        <w:tc>
          <w:tcPr>
            <w:tcW w:w="9641" w:type="dxa"/>
            <w:gridSpan w:val="11"/>
          </w:tcPr>
          <w:p w:rsidR="003B0DB6" w:rsidRPr="00C15EC8" w:rsidRDefault="003B0DB6" w:rsidP="007234AC">
            <w:pPr>
              <w:pStyle w:val="CRCoverPage"/>
              <w:spacing w:after="0"/>
              <w:rPr>
                <w:noProof/>
                <w:sz w:val="8"/>
                <w:szCs w:val="8"/>
              </w:rPr>
            </w:pPr>
          </w:p>
        </w:tc>
      </w:tr>
      <w:tr w:rsidR="003B0DB6" w:rsidRPr="00C15EC8" w:rsidTr="007234AC">
        <w:tc>
          <w:tcPr>
            <w:tcW w:w="1843" w:type="dxa"/>
            <w:tcBorders>
              <w:top w:val="single" w:sz="4" w:space="0" w:color="auto"/>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3B0DB6" w:rsidRPr="00416E93" w:rsidRDefault="00A5013E" w:rsidP="007C7E1F">
            <w:pPr>
              <w:pStyle w:val="CRCoverPage"/>
              <w:spacing w:after="0"/>
              <w:rPr>
                <w:rFonts w:cs="Arial"/>
                <w:noProof/>
                <w:lang w:eastAsia="zh-CN"/>
              </w:rPr>
            </w:pPr>
            <w:r w:rsidRPr="00A5013E">
              <w:rPr>
                <w:rFonts w:cs="Arial"/>
                <w:szCs w:val="21"/>
                <w:lang w:eastAsia="zh-CN"/>
              </w:rPr>
              <w:t>CR on SMTC RMC for RLM (Section A.3.11)</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7798" w:type="dxa"/>
            <w:gridSpan w:val="10"/>
            <w:tcBorders>
              <w:right w:val="single" w:sz="4" w:space="0" w:color="auto"/>
            </w:tcBorders>
          </w:tcPr>
          <w:p w:rsidR="003B0DB6" w:rsidRPr="00416E93" w:rsidRDefault="003B0DB6" w:rsidP="007234AC">
            <w:pPr>
              <w:pStyle w:val="CRCoverPage"/>
              <w:spacing w:after="0"/>
              <w:rPr>
                <w:rFonts w:cs="Arial"/>
                <w:noProof/>
                <w:sz w:val="8"/>
                <w:szCs w:val="8"/>
              </w:rPr>
            </w:pP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3B0DB6" w:rsidRPr="00416E93" w:rsidRDefault="003B0DB6" w:rsidP="00612879">
            <w:pPr>
              <w:pStyle w:val="CRCoverPage"/>
              <w:spacing w:after="0"/>
              <w:rPr>
                <w:rFonts w:cs="Arial"/>
                <w:noProof/>
                <w:lang w:eastAsia="zh-CN"/>
              </w:rPr>
            </w:pPr>
            <w:r w:rsidRPr="00416E93">
              <w:rPr>
                <w:rFonts w:cs="Arial"/>
                <w:szCs w:val="21"/>
                <w:lang w:eastAsia="ja-JP"/>
              </w:rPr>
              <w:t>Mediatek</w:t>
            </w:r>
            <w:r>
              <w:rPr>
                <w:rFonts w:cs="Arial"/>
                <w:szCs w:val="21"/>
                <w:lang w:eastAsia="ja-JP"/>
              </w:rPr>
              <w:t xml:space="preserve"> Inc.</w:t>
            </w: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3B0DB6" w:rsidRPr="00C15EC8" w:rsidRDefault="003B0DB6" w:rsidP="007234AC">
            <w:pPr>
              <w:pStyle w:val="CRCoverPage"/>
              <w:spacing w:after="0"/>
              <w:rPr>
                <w:noProof/>
                <w:lang w:eastAsia="zh-CN"/>
              </w:rPr>
            </w:pPr>
            <w:r w:rsidRPr="00C15EC8">
              <w:rPr>
                <w:rFonts w:hint="eastAsia"/>
                <w:noProof/>
                <w:lang w:eastAsia="zh-CN"/>
              </w:rPr>
              <w:t>R4</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7798" w:type="dxa"/>
            <w:gridSpan w:val="10"/>
            <w:tcBorders>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3B0DB6" w:rsidRPr="00C329F6" w:rsidRDefault="003B0DB6" w:rsidP="007234AC">
            <w:pPr>
              <w:pStyle w:val="CRCoverPage"/>
              <w:spacing w:after="0"/>
              <w:rPr>
                <w:rFonts w:ascii="Times New Roman" w:hAnsi="Times New Roman"/>
                <w:noProof/>
                <w:lang w:eastAsia="zh-CN"/>
              </w:rPr>
            </w:pPr>
            <w:r w:rsidRPr="7F9DBCDE">
              <w:rPr>
                <w:rFonts w:cs="Arial"/>
              </w:rPr>
              <w:t>NR_newRAT-</w:t>
            </w:r>
            <w:r>
              <w:rPr>
                <w:rFonts w:cs="Arial" w:hint="eastAsia"/>
                <w:lang w:eastAsia="zh-CN"/>
              </w:rPr>
              <w:t>Perf</w:t>
            </w:r>
          </w:p>
        </w:tc>
        <w:tc>
          <w:tcPr>
            <w:tcW w:w="994" w:type="dxa"/>
            <w:gridSpan w:val="2"/>
            <w:tcBorders>
              <w:left w:val="nil"/>
            </w:tcBorders>
          </w:tcPr>
          <w:p w:rsidR="003B0DB6" w:rsidRPr="00C15EC8" w:rsidRDefault="003B0DB6" w:rsidP="007234AC">
            <w:pPr>
              <w:pStyle w:val="CRCoverPage"/>
              <w:spacing w:after="0"/>
              <w:ind w:right="100"/>
              <w:rPr>
                <w:noProof/>
              </w:rPr>
            </w:pPr>
          </w:p>
        </w:tc>
        <w:tc>
          <w:tcPr>
            <w:tcW w:w="1417" w:type="dxa"/>
            <w:gridSpan w:val="2"/>
            <w:tcBorders>
              <w:left w:val="nil"/>
            </w:tcBorders>
          </w:tcPr>
          <w:p w:rsidR="003B0DB6" w:rsidRPr="00C15EC8" w:rsidRDefault="003B0DB6" w:rsidP="007234AC">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3B0DB6" w:rsidRPr="00C15EC8" w:rsidRDefault="003B0DB6" w:rsidP="007234AC">
            <w:pPr>
              <w:pStyle w:val="CRCoverPage"/>
              <w:spacing w:after="0"/>
              <w:ind w:left="100"/>
              <w:rPr>
                <w:noProof/>
              </w:rPr>
            </w:pPr>
            <w:r>
              <w:rPr>
                <w:noProof/>
                <w:lang w:eastAsia="zh-CN"/>
              </w:rPr>
              <w:t>2019</w:t>
            </w:r>
            <w:r w:rsidRPr="00C15EC8">
              <w:rPr>
                <w:noProof/>
                <w:lang w:eastAsia="zh-CN"/>
              </w:rPr>
              <w:t>-</w:t>
            </w:r>
            <w:r>
              <w:rPr>
                <w:noProof/>
                <w:lang w:eastAsia="zh-CN"/>
              </w:rPr>
              <w:t>02</w:t>
            </w:r>
            <w:r w:rsidRPr="00C15EC8">
              <w:rPr>
                <w:noProof/>
                <w:lang w:eastAsia="zh-CN"/>
              </w:rPr>
              <w:t>-</w:t>
            </w:r>
            <w:r>
              <w:rPr>
                <w:noProof/>
                <w:lang w:eastAsia="zh-CN"/>
              </w:rPr>
              <w:t>12</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1560" w:type="dxa"/>
            <w:gridSpan w:val="4"/>
          </w:tcPr>
          <w:p w:rsidR="003B0DB6" w:rsidRPr="00C15EC8" w:rsidRDefault="003B0DB6" w:rsidP="007234AC">
            <w:pPr>
              <w:pStyle w:val="CRCoverPage"/>
              <w:spacing w:after="0"/>
              <w:rPr>
                <w:noProof/>
                <w:sz w:val="8"/>
                <w:szCs w:val="8"/>
              </w:rPr>
            </w:pPr>
          </w:p>
        </w:tc>
        <w:tc>
          <w:tcPr>
            <w:tcW w:w="2694" w:type="dxa"/>
            <w:gridSpan w:val="3"/>
          </w:tcPr>
          <w:p w:rsidR="003B0DB6" w:rsidRPr="00C15EC8" w:rsidRDefault="003B0DB6" w:rsidP="007234AC">
            <w:pPr>
              <w:pStyle w:val="CRCoverPage"/>
              <w:spacing w:after="0"/>
              <w:rPr>
                <w:noProof/>
                <w:sz w:val="8"/>
                <w:szCs w:val="8"/>
              </w:rPr>
            </w:pPr>
          </w:p>
        </w:tc>
        <w:tc>
          <w:tcPr>
            <w:tcW w:w="1417" w:type="dxa"/>
            <w:gridSpan w:val="2"/>
          </w:tcPr>
          <w:p w:rsidR="003B0DB6" w:rsidRPr="00C15EC8" w:rsidRDefault="003B0DB6" w:rsidP="007234AC">
            <w:pPr>
              <w:pStyle w:val="CRCoverPage"/>
              <w:spacing w:after="0"/>
              <w:rPr>
                <w:noProof/>
                <w:sz w:val="8"/>
                <w:szCs w:val="8"/>
              </w:rPr>
            </w:pPr>
          </w:p>
        </w:tc>
        <w:tc>
          <w:tcPr>
            <w:tcW w:w="2127" w:type="dxa"/>
            <w:tcBorders>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rPr>
          <w:cantSplit/>
        </w:trPr>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Category:</w:t>
            </w:r>
          </w:p>
        </w:tc>
        <w:tc>
          <w:tcPr>
            <w:tcW w:w="425" w:type="dxa"/>
            <w:shd w:val="pct30" w:color="FFFF00" w:fill="auto"/>
          </w:tcPr>
          <w:p w:rsidR="003B0DB6" w:rsidRPr="00C15EC8" w:rsidRDefault="003B0DB6" w:rsidP="007234AC">
            <w:pPr>
              <w:pStyle w:val="CRCoverPage"/>
              <w:spacing w:after="0"/>
              <w:rPr>
                <w:b/>
                <w:noProof/>
                <w:lang w:eastAsia="zh-CN"/>
              </w:rPr>
            </w:pPr>
            <w:r>
              <w:rPr>
                <w:b/>
                <w:noProof/>
                <w:lang w:eastAsia="zh-CN"/>
              </w:rPr>
              <w:t>F</w:t>
            </w:r>
          </w:p>
        </w:tc>
        <w:tc>
          <w:tcPr>
            <w:tcW w:w="3829" w:type="dxa"/>
            <w:gridSpan w:val="6"/>
            <w:tcBorders>
              <w:left w:val="nil"/>
            </w:tcBorders>
          </w:tcPr>
          <w:p w:rsidR="003B0DB6" w:rsidRPr="00C15EC8" w:rsidRDefault="003B0DB6" w:rsidP="007234AC">
            <w:pPr>
              <w:pStyle w:val="CRCoverPage"/>
              <w:spacing w:after="0"/>
              <w:rPr>
                <w:noProof/>
              </w:rPr>
            </w:pPr>
          </w:p>
        </w:tc>
        <w:tc>
          <w:tcPr>
            <w:tcW w:w="1417" w:type="dxa"/>
            <w:gridSpan w:val="2"/>
            <w:tcBorders>
              <w:left w:val="nil"/>
            </w:tcBorders>
          </w:tcPr>
          <w:p w:rsidR="003B0DB6" w:rsidRPr="00C15EC8" w:rsidRDefault="003B0DB6" w:rsidP="007234AC">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3B0DB6" w:rsidRPr="00C15EC8" w:rsidRDefault="003B0DB6" w:rsidP="007234AC">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3B0DB6" w:rsidRPr="00C15EC8" w:rsidTr="007234AC">
        <w:tc>
          <w:tcPr>
            <w:tcW w:w="1843" w:type="dxa"/>
            <w:tcBorders>
              <w:left w:val="single" w:sz="4" w:space="0" w:color="auto"/>
              <w:bottom w:val="single" w:sz="4" w:space="0" w:color="auto"/>
            </w:tcBorders>
          </w:tcPr>
          <w:p w:rsidR="003B0DB6" w:rsidRPr="00C15EC8" w:rsidRDefault="003B0DB6" w:rsidP="007234AC">
            <w:pPr>
              <w:pStyle w:val="CRCoverPage"/>
              <w:spacing w:after="0"/>
              <w:rPr>
                <w:b/>
                <w:i/>
                <w:noProof/>
              </w:rPr>
            </w:pPr>
          </w:p>
        </w:tc>
        <w:tc>
          <w:tcPr>
            <w:tcW w:w="4678" w:type="dxa"/>
            <w:gridSpan w:val="8"/>
            <w:tcBorders>
              <w:bottom w:val="single" w:sz="4" w:space="0" w:color="auto"/>
            </w:tcBorders>
          </w:tcPr>
          <w:p w:rsidR="003B0DB6" w:rsidRPr="00C15EC8" w:rsidRDefault="003B0DB6" w:rsidP="007234AC">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3B0DB6" w:rsidRPr="00C15EC8" w:rsidRDefault="003B0DB6" w:rsidP="007234AC">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af2"/>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3B0DB6" w:rsidRPr="00C15EC8" w:rsidRDefault="003B0DB6" w:rsidP="007234AC">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3B0DB6" w:rsidRPr="00C15EC8" w:rsidTr="007234AC">
        <w:tc>
          <w:tcPr>
            <w:tcW w:w="1843" w:type="dxa"/>
          </w:tcPr>
          <w:p w:rsidR="003B0DB6" w:rsidRPr="00C15EC8" w:rsidRDefault="003B0DB6" w:rsidP="007234AC">
            <w:pPr>
              <w:pStyle w:val="CRCoverPage"/>
              <w:spacing w:after="0"/>
              <w:rPr>
                <w:b/>
                <w:i/>
                <w:noProof/>
                <w:sz w:val="8"/>
                <w:szCs w:val="8"/>
              </w:rPr>
            </w:pPr>
          </w:p>
        </w:tc>
        <w:tc>
          <w:tcPr>
            <w:tcW w:w="7798" w:type="dxa"/>
            <w:gridSpan w:val="10"/>
          </w:tcPr>
          <w:p w:rsidR="003B0DB6" w:rsidRPr="00C15EC8" w:rsidRDefault="003B0DB6" w:rsidP="007234AC">
            <w:pPr>
              <w:pStyle w:val="CRCoverPage"/>
              <w:spacing w:after="0"/>
              <w:rPr>
                <w:noProof/>
                <w:sz w:val="8"/>
                <w:szCs w:val="8"/>
              </w:rPr>
            </w:pPr>
          </w:p>
        </w:tc>
      </w:tr>
      <w:tr w:rsidR="003B0DB6" w:rsidRPr="00C15EC8" w:rsidTr="007234AC">
        <w:tc>
          <w:tcPr>
            <w:tcW w:w="2268" w:type="dxa"/>
            <w:gridSpan w:val="2"/>
            <w:tcBorders>
              <w:top w:val="single" w:sz="4" w:space="0" w:color="auto"/>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3B0DB6" w:rsidRPr="00984428" w:rsidRDefault="007C7E1F" w:rsidP="007C7E1F">
            <w:pPr>
              <w:pStyle w:val="CRCoverPage"/>
              <w:spacing w:after="0"/>
              <w:rPr>
                <w:rFonts w:cs="Arial"/>
                <w:lang w:eastAsia="zh-CN"/>
              </w:rPr>
            </w:pPr>
            <w:r>
              <w:rPr>
                <w:rFonts w:cs="Arial"/>
                <w:lang w:eastAsia="zh-CN"/>
              </w:rPr>
              <w:t>To reduce the RLM evaluation period length, c</w:t>
            </w:r>
            <w:r w:rsidR="00494CA3">
              <w:rPr>
                <w:rFonts w:cs="Arial"/>
                <w:lang w:eastAsia="zh-CN"/>
              </w:rPr>
              <w:t xml:space="preserve">reate </w:t>
            </w:r>
            <w:r>
              <w:rPr>
                <w:rFonts w:cs="Arial"/>
                <w:lang w:eastAsia="zh-CN"/>
              </w:rPr>
              <w:t>a new SMTC</w:t>
            </w:r>
            <w:r w:rsidR="00494CA3">
              <w:rPr>
                <w:rFonts w:cs="Arial"/>
                <w:lang w:eastAsia="zh-CN"/>
              </w:rPr>
              <w:t xml:space="preserve"> RMC for </w:t>
            </w:r>
            <w:r w:rsidR="00FA3462">
              <w:rPr>
                <w:rFonts w:cs="Arial"/>
                <w:lang w:eastAsia="zh-CN"/>
              </w:rPr>
              <w:t xml:space="preserve">FR2 </w:t>
            </w:r>
            <w:r w:rsidR="00494CA3">
              <w:rPr>
                <w:rFonts w:cs="Arial"/>
                <w:lang w:eastAsia="zh-CN"/>
              </w:rPr>
              <w:t>RLM tests</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690821" w:rsidRDefault="003B0DB6" w:rsidP="007234AC">
            <w:pPr>
              <w:pStyle w:val="CRCoverPage"/>
              <w:spacing w:after="0"/>
              <w:rPr>
                <w:rFonts w:ascii="Times New Roman" w:hAnsi="Times New Roman"/>
                <w:noProof/>
                <w:sz w:val="8"/>
                <w:szCs w:val="8"/>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3B0DB6" w:rsidRPr="00412F6D" w:rsidRDefault="00494CA3" w:rsidP="007C7E1F">
            <w:pPr>
              <w:pStyle w:val="CRCoverPage"/>
              <w:numPr>
                <w:ilvl w:val="0"/>
                <w:numId w:val="8"/>
              </w:numPr>
              <w:spacing w:after="0"/>
              <w:rPr>
                <w:noProof/>
              </w:rPr>
            </w:pPr>
            <w:r>
              <w:rPr>
                <w:noProof/>
              </w:rPr>
              <w:t xml:space="preserve">Add one RMC with </w:t>
            </w:r>
            <w:r w:rsidR="007C7E1F">
              <w:rPr>
                <w:noProof/>
              </w:rPr>
              <w:t xml:space="preserve">160ms SMTC periodicity </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A67A1B" w:rsidRDefault="003B0DB6" w:rsidP="007234AC">
            <w:pPr>
              <w:pStyle w:val="CRCoverPage"/>
              <w:spacing w:after="0"/>
              <w:rPr>
                <w:rFonts w:ascii="Times New Roman" w:hAnsi="Times New Roman"/>
                <w:noProof/>
                <w:color w:val="E7E6E6" w:themeColor="background2"/>
                <w:sz w:val="8"/>
                <w:szCs w:val="8"/>
              </w:rPr>
            </w:pPr>
          </w:p>
        </w:tc>
      </w:tr>
      <w:tr w:rsidR="003B0DB6" w:rsidRPr="00C15EC8" w:rsidTr="007234AC">
        <w:tc>
          <w:tcPr>
            <w:tcW w:w="2268" w:type="dxa"/>
            <w:gridSpan w:val="2"/>
            <w:tcBorders>
              <w:left w:val="single" w:sz="4" w:space="0" w:color="auto"/>
              <w:bottom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3B0DB6" w:rsidRPr="00984428" w:rsidRDefault="003B0DB6" w:rsidP="005D6943">
            <w:pPr>
              <w:pStyle w:val="CRCoverPage"/>
              <w:spacing w:after="0"/>
              <w:rPr>
                <w:rFonts w:cs="Arial"/>
                <w:lang w:eastAsia="zh-CN"/>
              </w:rPr>
            </w:pPr>
            <w:r w:rsidRPr="00984428">
              <w:rPr>
                <w:rFonts w:cs="Arial"/>
                <w:lang w:eastAsia="zh-CN"/>
              </w:rPr>
              <w:t>The test cases for</w:t>
            </w:r>
            <w:r w:rsidR="007C7E1F">
              <w:rPr>
                <w:rFonts w:cs="Arial"/>
                <w:lang w:eastAsia="zh-CN"/>
              </w:rPr>
              <w:t xml:space="preserve"> SSB based RLM are incomplete</w:t>
            </w:r>
          </w:p>
        </w:tc>
      </w:tr>
      <w:tr w:rsidR="003B0DB6" w:rsidRPr="00C15EC8" w:rsidTr="007234AC">
        <w:tc>
          <w:tcPr>
            <w:tcW w:w="2268" w:type="dxa"/>
            <w:gridSpan w:val="2"/>
          </w:tcPr>
          <w:p w:rsidR="003B0DB6" w:rsidRPr="00C15EC8" w:rsidRDefault="003B0DB6" w:rsidP="007234AC">
            <w:pPr>
              <w:pStyle w:val="CRCoverPage"/>
              <w:spacing w:after="0"/>
              <w:rPr>
                <w:b/>
                <w:i/>
                <w:noProof/>
                <w:sz w:val="8"/>
                <w:szCs w:val="8"/>
              </w:rPr>
            </w:pPr>
          </w:p>
        </w:tc>
        <w:tc>
          <w:tcPr>
            <w:tcW w:w="7373" w:type="dxa"/>
            <w:gridSpan w:val="9"/>
          </w:tcPr>
          <w:p w:rsidR="003B0DB6" w:rsidRPr="00C15EC8" w:rsidRDefault="003B0DB6" w:rsidP="007234AC">
            <w:pPr>
              <w:pStyle w:val="CRCoverPage"/>
              <w:spacing w:after="0"/>
              <w:rPr>
                <w:sz w:val="8"/>
                <w:szCs w:val="8"/>
              </w:rPr>
            </w:pPr>
          </w:p>
        </w:tc>
      </w:tr>
      <w:tr w:rsidR="003B0DB6" w:rsidRPr="00C15EC8" w:rsidTr="007234AC">
        <w:tc>
          <w:tcPr>
            <w:tcW w:w="2268" w:type="dxa"/>
            <w:gridSpan w:val="2"/>
            <w:tcBorders>
              <w:top w:val="single" w:sz="4" w:space="0" w:color="auto"/>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3B0DB6" w:rsidRPr="00C15EC8" w:rsidRDefault="00A5013E" w:rsidP="003B0DB6">
            <w:pPr>
              <w:pStyle w:val="CRCoverPage"/>
              <w:spacing w:after="0"/>
              <w:rPr>
                <w:lang w:eastAsia="zh-CN"/>
              </w:rPr>
            </w:pPr>
            <w:r>
              <w:rPr>
                <w:lang w:eastAsia="zh-CN"/>
              </w:rPr>
              <w:t>A.3.11</w:t>
            </w:r>
            <w:bookmarkStart w:id="3" w:name="_GoBack"/>
            <w:bookmarkEnd w:id="3"/>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C15EC8" w:rsidRDefault="003B0DB6" w:rsidP="007234AC">
            <w:pPr>
              <w:pStyle w:val="CRCoverPage"/>
              <w:spacing w:after="0"/>
              <w:rPr>
                <w:sz w:val="8"/>
                <w:szCs w:val="8"/>
                <w:lang w:eastAsia="zh-CN"/>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B0DB6" w:rsidRPr="00C15EC8" w:rsidRDefault="003B0DB6" w:rsidP="007234AC">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0DB6" w:rsidRPr="00C15EC8" w:rsidRDefault="003B0DB6" w:rsidP="007234AC">
            <w:pPr>
              <w:pStyle w:val="CRCoverPage"/>
              <w:spacing w:after="0"/>
              <w:jc w:val="center"/>
              <w:rPr>
                <w:b/>
                <w:caps/>
              </w:rPr>
            </w:pPr>
            <w:r w:rsidRPr="00C15EC8">
              <w:rPr>
                <w:b/>
                <w:caps/>
              </w:rPr>
              <w:t>N</w:t>
            </w:r>
          </w:p>
        </w:tc>
        <w:tc>
          <w:tcPr>
            <w:tcW w:w="2977" w:type="dxa"/>
            <w:gridSpan w:val="3"/>
          </w:tcPr>
          <w:p w:rsidR="003B0DB6" w:rsidRPr="00C15EC8" w:rsidRDefault="003B0DB6" w:rsidP="007234AC">
            <w:pPr>
              <w:pStyle w:val="CRCoverPage"/>
              <w:tabs>
                <w:tab w:val="right" w:pos="2893"/>
              </w:tabs>
              <w:spacing w:after="0"/>
            </w:pPr>
          </w:p>
        </w:tc>
        <w:tc>
          <w:tcPr>
            <w:tcW w:w="3828" w:type="dxa"/>
            <w:gridSpan w:val="4"/>
            <w:tcBorders>
              <w:right w:val="single" w:sz="4" w:space="0" w:color="auto"/>
            </w:tcBorders>
            <w:shd w:val="clear"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977" w:type="dxa"/>
            <w:gridSpan w:val="3"/>
          </w:tcPr>
          <w:p w:rsidR="003B0DB6" w:rsidRPr="00C15EC8" w:rsidRDefault="003B0DB6" w:rsidP="007234AC">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p>
        </w:tc>
        <w:tc>
          <w:tcPr>
            <w:tcW w:w="2977" w:type="dxa"/>
            <w:gridSpan w:val="3"/>
          </w:tcPr>
          <w:p w:rsidR="003B0DB6" w:rsidRPr="00C15EC8" w:rsidRDefault="003B0DB6" w:rsidP="007234AC">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977" w:type="dxa"/>
            <w:gridSpan w:val="3"/>
          </w:tcPr>
          <w:p w:rsidR="003B0DB6" w:rsidRPr="00C15EC8" w:rsidRDefault="003B0DB6" w:rsidP="007234AC">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p>
        </w:tc>
        <w:tc>
          <w:tcPr>
            <w:tcW w:w="7373" w:type="dxa"/>
            <w:gridSpan w:val="9"/>
            <w:tcBorders>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2268" w:type="dxa"/>
            <w:gridSpan w:val="2"/>
            <w:tcBorders>
              <w:left w:val="single" w:sz="4" w:space="0" w:color="auto"/>
              <w:bottom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3B0DB6" w:rsidRPr="00C15EC8" w:rsidRDefault="003B0DB6" w:rsidP="007234AC">
            <w:pPr>
              <w:pStyle w:val="CRCoverPage"/>
              <w:spacing w:after="0"/>
              <w:ind w:left="100"/>
              <w:rPr>
                <w:noProof/>
              </w:rPr>
            </w:pPr>
          </w:p>
        </w:tc>
      </w:tr>
    </w:tbl>
    <w:p w:rsidR="003B0DB6" w:rsidRDefault="003B0DB6" w:rsidP="003B0DB6">
      <w:pPr>
        <w:pStyle w:val="30"/>
      </w:pPr>
      <w:r>
        <w:br w:type="page"/>
      </w:r>
    </w:p>
    <w:p w:rsidR="003B0DB6" w:rsidRDefault="003B0DB6" w:rsidP="003B0DB6">
      <w:pPr>
        <w:pStyle w:val="30"/>
        <w:jc w:val="center"/>
        <w:rPr>
          <w:color w:val="FF0000"/>
        </w:rPr>
      </w:pPr>
      <w:r w:rsidRPr="00B771B0">
        <w:rPr>
          <w:color w:val="FF0000"/>
        </w:rPr>
        <w:lastRenderedPageBreak/>
        <w:t>&lt;&lt; Start of Change&gt;&gt;</w:t>
      </w:r>
    </w:p>
    <w:p w:rsidR="0098782E" w:rsidRPr="003445FB" w:rsidRDefault="0098782E" w:rsidP="0098782E">
      <w:pPr>
        <w:pStyle w:val="2"/>
      </w:pPr>
      <w:bookmarkStart w:id="4" w:name="_Toc535476124"/>
      <w:r w:rsidRPr="003445FB">
        <w:t>A.3.11</w:t>
      </w:r>
      <w:r w:rsidRPr="003445FB">
        <w:tab/>
        <w:t>SMTC Configurations</w:t>
      </w:r>
      <w:bookmarkEnd w:id="4"/>
    </w:p>
    <w:p w:rsidR="0098782E" w:rsidRPr="003445FB" w:rsidRDefault="0098782E" w:rsidP="0098782E">
      <w:pPr>
        <w:pStyle w:val="30"/>
        <w:rPr>
          <w:lang w:val="en-US"/>
        </w:rPr>
      </w:pPr>
      <w:bookmarkStart w:id="5" w:name="_Hlk528831899"/>
      <w:bookmarkStart w:id="6" w:name="_Toc535476125"/>
      <w:bookmarkStart w:id="7" w:name="_Hlk528831926"/>
      <w:r w:rsidRPr="003445FB">
        <w:rPr>
          <w:lang w:val="en-US"/>
        </w:rPr>
        <w:t>A.3.11.1</w:t>
      </w:r>
      <w:r w:rsidRPr="003445FB">
        <w:rPr>
          <w:lang w:val="en-US"/>
        </w:rPr>
        <w:tab/>
        <w:t>SMTC pattern 1: SMTC period = 20 ms with SMTC duration = 1 ms</w:t>
      </w:r>
      <w:bookmarkEnd w:id="5"/>
      <w:bookmarkEnd w:id="6"/>
    </w:p>
    <w:p w:rsidR="0098782E" w:rsidRPr="003445FB" w:rsidRDefault="0098782E" w:rsidP="0098782E">
      <w:pPr>
        <w:keepNext/>
        <w:keepLines/>
        <w:spacing w:before="60"/>
        <w:jc w:val="center"/>
        <w:rPr>
          <w:rFonts w:ascii="Arial" w:hAnsi="Arial"/>
          <w:b/>
          <w:noProof/>
        </w:rPr>
      </w:pPr>
      <w:r w:rsidRPr="003445FB">
        <w:rPr>
          <w:rFonts w:ascii="Arial" w:hAnsi="Arial"/>
          <w:b/>
        </w:rPr>
        <w:t xml:space="preserve">Table A.3.11.1-1: SMTC.1: SMTC </w:t>
      </w:r>
      <w:r w:rsidRPr="003445FB">
        <w:rPr>
          <w:rFonts w:ascii="Arial" w:hAnsi="Arial"/>
          <w:b/>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8782E" w:rsidRPr="003445FB" w:rsidTr="00B37F73">
        <w:trPr>
          <w:jc w:val="center"/>
        </w:trPr>
        <w:tc>
          <w:tcPr>
            <w:tcW w:w="4679" w:type="dxa"/>
            <w:shd w:val="clear" w:color="auto" w:fill="auto"/>
          </w:tcPr>
          <w:bookmarkEnd w:id="7"/>
          <w:p w:rsidR="0098782E" w:rsidRPr="003445FB" w:rsidRDefault="0098782E" w:rsidP="00B37F73">
            <w:pPr>
              <w:keepNext/>
              <w:keepLines/>
              <w:spacing w:after="0"/>
              <w:jc w:val="center"/>
              <w:rPr>
                <w:rFonts w:ascii="Arial" w:hAnsi="Arial"/>
                <w:b/>
                <w:sz w:val="18"/>
              </w:rPr>
            </w:pPr>
            <w:r w:rsidRPr="003445FB">
              <w:rPr>
                <w:rFonts w:ascii="Arial" w:hAnsi="Arial"/>
                <w:b/>
                <w:sz w:val="18"/>
              </w:rPr>
              <w:t>SMTC Parameters</w:t>
            </w:r>
          </w:p>
        </w:tc>
        <w:tc>
          <w:tcPr>
            <w:tcW w:w="2693" w:type="dxa"/>
            <w:shd w:val="clear" w:color="auto" w:fill="auto"/>
          </w:tcPr>
          <w:p w:rsidR="0098782E" w:rsidRPr="003445FB" w:rsidRDefault="0098782E" w:rsidP="00B37F73">
            <w:pPr>
              <w:keepNext/>
              <w:keepLines/>
              <w:spacing w:after="0"/>
              <w:jc w:val="center"/>
              <w:rPr>
                <w:rFonts w:ascii="Arial" w:hAnsi="Arial"/>
                <w:b/>
                <w:sz w:val="18"/>
              </w:rPr>
            </w:pPr>
            <w:r w:rsidRPr="003445FB">
              <w:rPr>
                <w:rFonts w:ascii="Arial" w:hAnsi="Arial"/>
                <w:b/>
                <w:sz w:val="18"/>
              </w:rPr>
              <w:t>Values</w:t>
            </w:r>
          </w:p>
        </w:tc>
      </w:tr>
      <w:tr w:rsidR="0098782E" w:rsidRPr="003445FB" w:rsidTr="00B37F73">
        <w:trPr>
          <w:jc w:val="center"/>
        </w:trPr>
        <w:tc>
          <w:tcPr>
            <w:tcW w:w="4679" w:type="dxa"/>
            <w:shd w:val="clear" w:color="auto" w:fill="auto"/>
          </w:tcPr>
          <w:p w:rsidR="0098782E" w:rsidRPr="003445FB" w:rsidRDefault="0098782E" w:rsidP="00B37F73">
            <w:pPr>
              <w:keepNext/>
              <w:keepLines/>
              <w:spacing w:after="0"/>
              <w:rPr>
                <w:rFonts w:ascii="Arial" w:hAnsi="Arial"/>
                <w:sz w:val="18"/>
              </w:rPr>
            </w:pPr>
            <w:r w:rsidRPr="003445FB">
              <w:rPr>
                <w:rFonts w:ascii="Arial" w:hAnsi="Arial"/>
                <w:sz w:val="18"/>
              </w:rPr>
              <w:t>SMTC periodicity</w:t>
            </w:r>
          </w:p>
        </w:tc>
        <w:tc>
          <w:tcPr>
            <w:tcW w:w="2693" w:type="dxa"/>
            <w:shd w:val="clear" w:color="auto" w:fill="auto"/>
          </w:tcPr>
          <w:p w:rsidR="0098782E" w:rsidRPr="003445FB" w:rsidRDefault="0098782E" w:rsidP="00B37F73">
            <w:pPr>
              <w:keepNext/>
              <w:keepLines/>
              <w:spacing w:after="0"/>
              <w:rPr>
                <w:rFonts w:ascii="Arial" w:hAnsi="Arial"/>
                <w:sz w:val="18"/>
              </w:rPr>
            </w:pPr>
            <w:r w:rsidRPr="003445FB">
              <w:rPr>
                <w:rFonts w:ascii="Arial" w:hAnsi="Arial"/>
                <w:sz w:val="18"/>
              </w:rPr>
              <w:t>20 ms</w:t>
            </w:r>
          </w:p>
        </w:tc>
      </w:tr>
      <w:tr w:rsidR="0098782E" w:rsidRPr="003445FB" w:rsidTr="00B37F73">
        <w:trPr>
          <w:jc w:val="center"/>
        </w:trPr>
        <w:tc>
          <w:tcPr>
            <w:tcW w:w="4679" w:type="dxa"/>
            <w:shd w:val="clear" w:color="auto" w:fill="auto"/>
          </w:tcPr>
          <w:p w:rsidR="0098782E" w:rsidRPr="003445FB" w:rsidRDefault="0098782E" w:rsidP="00B37F73">
            <w:pPr>
              <w:keepNext/>
              <w:keepLines/>
              <w:spacing w:after="0"/>
              <w:rPr>
                <w:rFonts w:ascii="Arial" w:hAnsi="Arial"/>
                <w:sz w:val="18"/>
              </w:rPr>
            </w:pPr>
            <w:r w:rsidRPr="003445FB">
              <w:rPr>
                <w:rFonts w:ascii="Arial" w:hAnsi="Arial"/>
                <w:sz w:val="18"/>
              </w:rPr>
              <w:t>SMTC offset</w:t>
            </w:r>
          </w:p>
        </w:tc>
        <w:tc>
          <w:tcPr>
            <w:tcW w:w="2693" w:type="dxa"/>
            <w:shd w:val="clear" w:color="auto" w:fill="auto"/>
          </w:tcPr>
          <w:p w:rsidR="0098782E" w:rsidRPr="003445FB" w:rsidRDefault="0098782E" w:rsidP="00B37F73">
            <w:pPr>
              <w:keepNext/>
              <w:keepLines/>
              <w:spacing w:after="0"/>
              <w:rPr>
                <w:rFonts w:ascii="Arial" w:hAnsi="Arial"/>
                <w:sz w:val="18"/>
              </w:rPr>
            </w:pPr>
            <w:r w:rsidRPr="003445FB">
              <w:rPr>
                <w:rFonts w:ascii="Arial" w:hAnsi="Arial"/>
                <w:sz w:val="18"/>
              </w:rPr>
              <w:t>0 ms</w:t>
            </w:r>
          </w:p>
        </w:tc>
      </w:tr>
      <w:tr w:rsidR="0098782E" w:rsidRPr="003445FB" w:rsidTr="00B37F73">
        <w:trPr>
          <w:jc w:val="center"/>
        </w:trPr>
        <w:tc>
          <w:tcPr>
            <w:tcW w:w="4679" w:type="dxa"/>
            <w:shd w:val="clear" w:color="auto" w:fill="auto"/>
          </w:tcPr>
          <w:p w:rsidR="0098782E" w:rsidRPr="003445FB" w:rsidRDefault="0098782E" w:rsidP="00B37F73">
            <w:pPr>
              <w:keepNext/>
              <w:keepLines/>
              <w:spacing w:after="0"/>
              <w:rPr>
                <w:rFonts w:ascii="Arial" w:hAnsi="Arial"/>
                <w:sz w:val="18"/>
              </w:rPr>
            </w:pPr>
            <w:r w:rsidRPr="003445FB">
              <w:rPr>
                <w:rFonts w:ascii="Arial" w:hAnsi="Arial"/>
                <w:sz w:val="18"/>
              </w:rPr>
              <w:t>SMTC duration</w:t>
            </w:r>
          </w:p>
        </w:tc>
        <w:tc>
          <w:tcPr>
            <w:tcW w:w="2693" w:type="dxa"/>
            <w:shd w:val="clear" w:color="auto" w:fill="auto"/>
          </w:tcPr>
          <w:p w:rsidR="0098782E" w:rsidRPr="003445FB" w:rsidRDefault="0098782E" w:rsidP="00B37F73">
            <w:pPr>
              <w:keepNext/>
              <w:keepLines/>
              <w:spacing w:after="0"/>
              <w:rPr>
                <w:rFonts w:ascii="Arial" w:hAnsi="Arial"/>
                <w:sz w:val="18"/>
              </w:rPr>
            </w:pPr>
            <w:r w:rsidRPr="003445FB">
              <w:rPr>
                <w:rFonts w:ascii="Arial" w:hAnsi="Arial"/>
                <w:sz w:val="18"/>
              </w:rPr>
              <w:t>1 ms</w:t>
            </w:r>
          </w:p>
        </w:tc>
      </w:tr>
    </w:tbl>
    <w:p w:rsidR="0098782E" w:rsidRPr="003445FB" w:rsidRDefault="0098782E" w:rsidP="0098782E"/>
    <w:p w:rsidR="0098782E" w:rsidRPr="003445FB" w:rsidRDefault="0098782E" w:rsidP="0098782E">
      <w:pPr>
        <w:pStyle w:val="30"/>
        <w:rPr>
          <w:lang w:val="en-US"/>
        </w:rPr>
      </w:pPr>
      <w:bookmarkStart w:id="8" w:name="_Toc535476126"/>
      <w:r w:rsidRPr="003445FB">
        <w:rPr>
          <w:lang w:val="en-US"/>
        </w:rPr>
        <w:t>A.3.11.2</w:t>
      </w:r>
      <w:r w:rsidRPr="003445FB">
        <w:rPr>
          <w:lang w:val="en-US"/>
        </w:rPr>
        <w:tab/>
        <w:t>SMTC pattern 2: SMTC period = 20 ms with SMTC duration = 5 ms</w:t>
      </w:r>
      <w:bookmarkEnd w:id="8"/>
    </w:p>
    <w:p w:rsidR="0098782E" w:rsidRPr="003445FB" w:rsidRDefault="0098782E" w:rsidP="0098782E">
      <w:pPr>
        <w:keepNext/>
        <w:keepLines/>
        <w:spacing w:before="60"/>
        <w:jc w:val="center"/>
        <w:rPr>
          <w:rFonts w:ascii="Arial" w:hAnsi="Arial"/>
          <w:b/>
          <w:noProof/>
        </w:rPr>
      </w:pPr>
      <w:r w:rsidRPr="003445FB">
        <w:rPr>
          <w:rFonts w:ascii="Arial" w:hAnsi="Arial"/>
          <w:b/>
        </w:rPr>
        <w:t xml:space="preserve">Table A.3.11.2-1: SMTC.2: SMTC </w:t>
      </w:r>
      <w:r w:rsidRPr="003445FB">
        <w:rPr>
          <w:rFonts w:ascii="Arial" w:hAnsi="Arial"/>
          <w:b/>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8782E" w:rsidRPr="003445FB" w:rsidTr="00B37F73">
        <w:trPr>
          <w:jc w:val="center"/>
        </w:trPr>
        <w:tc>
          <w:tcPr>
            <w:tcW w:w="4679" w:type="dxa"/>
            <w:shd w:val="clear" w:color="auto" w:fill="auto"/>
          </w:tcPr>
          <w:p w:rsidR="0098782E" w:rsidRPr="003445FB" w:rsidRDefault="0098782E" w:rsidP="00B37F73">
            <w:pPr>
              <w:keepNext/>
              <w:keepLines/>
              <w:spacing w:after="0"/>
              <w:jc w:val="center"/>
              <w:rPr>
                <w:rFonts w:ascii="Arial" w:hAnsi="Arial"/>
                <w:b/>
                <w:sz w:val="18"/>
              </w:rPr>
            </w:pPr>
            <w:bookmarkStart w:id="9" w:name="_Hlk528848646"/>
            <w:r w:rsidRPr="003445FB">
              <w:rPr>
                <w:rFonts w:ascii="Arial" w:hAnsi="Arial"/>
                <w:b/>
                <w:sz w:val="18"/>
              </w:rPr>
              <w:t>SMTC Parameters</w:t>
            </w:r>
          </w:p>
        </w:tc>
        <w:tc>
          <w:tcPr>
            <w:tcW w:w="2693" w:type="dxa"/>
            <w:shd w:val="clear" w:color="auto" w:fill="auto"/>
          </w:tcPr>
          <w:p w:rsidR="0098782E" w:rsidRPr="003445FB" w:rsidRDefault="0098782E" w:rsidP="00B37F73">
            <w:pPr>
              <w:keepNext/>
              <w:keepLines/>
              <w:spacing w:after="0"/>
              <w:jc w:val="center"/>
              <w:rPr>
                <w:rFonts w:ascii="Arial" w:hAnsi="Arial"/>
                <w:b/>
                <w:sz w:val="18"/>
              </w:rPr>
            </w:pPr>
            <w:r w:rsidRPr="003445FB">
              <w:rPr>
                <w:rFonts w:ascii="Arial" w:hAnsi="Arial"/>
                <w:b/>
                <w:sz w:val="18"/>
              </w:rPr>
              <w:t>Values</w:t>
            </w:r>
          </w:p>
        </w:tc>
      </w:tr>
      <w:tr w:rsidR="0098782E" w:rsidRPr="003445FB" w:rsidTr="00B37F73">
        <w:trPr>
          <w:jc w:val="center"/>
        </w:trPr>
        <w:tc>
          <w:tcPr>
            <w:tcW w:w="4679" w:type="dxa"/>
            <w:shd w:val="clear" w:color="auto" w:fill="auto"/>
          </w:tcPr>
          <w:p w:rsidR="0098782E" w:rsidRPr="003445FB" w:rsidRDefault="0098782E" w:rsidP="00B37F73">
            <w:pPr>
              <w:keepNext/>
              <w:keepLines/>
              <w:spacing w:after="0"/>
              <w:rPr>
                <w:rFonts w:ascii="Arial" w:hAnsi="Arial"/>
                <w:sz w:val="18"/>
              </w:rPr>
            </w:pPr>
            <w:r w:rsidRPr="003445FB">
              <w:rPr>
                <w:rFonts w:ascii="Arial" w:hAnsi="Arial"/>
                <w:sz w:val="18"/>
              </w:rPr>
              <w:t>SMTC periodicity</w:t>
            </w:r>
          </w:p>
        </w:tc>
        <w:tc>
          <w:tcPr>
            <w:tcW w:w="2693" w:type="dxa"/>
            <w:shd w:val="clear" w:color="auto" w:fill="auto"/>
          </w:tcPr>
          <w:p w:rsidR="0098782E" w:rsidRPr="003445FB" w:rsidRDefault="0098782E" w:rsidP="00B37F73">
            <w:pPr>
              <w:keepNext/>
              <w:keepLines/>
              <w:spacing w:after="0"/>
              <w:rPr>
                <w:rFonts w:ascii="Arial" w:hAnsi="Arial"/>
                <w:sz w:val="18"/>
              </w:rPr>
            </w:pPr>
            <w:r w:rsidRPr="003445FB">
              <w:rPr>
                <w:rFonts w:ascii="Arial" w:hAnsi="Arial"/>
                <w:sz w:val="18"/>
              </w:rPr>
              <w:t>20 ms</w:t>
            </w:r>
          </w:p>
        </w:tc>
      </w:tr>
      <w:tr w:rsidR="0098782E" w:rsidRPr="003445FB" w:rsidTr="00B37F73">
        <w:trPr>
          <w:jc w:val="center"/>
        </w:trPr>
        <w:tc>
          <w:tcPr>
            <w:tcW w:w="4679" w:type="dxa"/>
            <w:shd w:val="clear" w:color="auto" w:fill="auto"/>
          </w:tcPr>
          <w:p w:rsidR="0098782E" w:rsidRPr="003445FB" w:rsidRDefault="0098782E" w:rsidP="00B37F73">
            <w:pPr>
              <w:keepNext/>
              <w:keepLines/>
              <w:spacing w:after="0"/>
              <w:rPr>
                <w:rFonts w:ascii="Arial" w:hAnsi="Arial"/>
                <w:sz w:val="18"/>
              </w:rPr>
            </w:pPr>
            <w:r w:rsidRPr="003445FB">
              <w:rPr>
                <w:rFonts w:ascii="Arial" w:hAnsi="Arial"/>
                <w:sz w:val="18"/>
              </w:rPr>
              <w:t>SMTC offset</w:t>
            </w:r>
          </w:p>
        </w:tc>
        <w:tc>
          <w:tcPr>
            <w:tcW w:w="2693" w:type="dxa"/>
            <w:shd w:val="clear" w:color="auto" w:fill="auto"/>
          </w:tcPr>
          <w:p w:rsidR="0098782E" w:rsidRPr="003445FB" w:rsidRDefault="0098782E" w:rsidP="00B37F73">
            <w:pPr>
              <w:keepNext/>
              <w:keepLines/>
              <w:spacing w:after="0"/>
              <w:rPr>
                <w:rFonts w:ascii="Arial" w:hAnsi="Arial"/>
                <w:sz w:val="18"/>
              </w:rPr>
            </w:pPr>
            <w:r w:rsidRPr="003445FB">
              <w:rPr>
                <w:rFonts w:ascii="Arial" w:hAnsi="Arial"/>
                <w:sz w:val="18"/>
              </w:rPr>
              <w:t>0 ms</w:t>
            </w:r>
          </w:p>
        </w:tc>
      </w:tr>
      <w:tr w:rsidR="0098782E" w:rsidRPr="003445FB" w:rsidTr="00B37F73">
        <w:trPr>
          <w:jc w:val="center"/>
        </w:trPr>
        <w:tc>
          <w:tcPr>
            <w:tcW w:w="4679" w:type="dxa"/>
            <w:shd w:val="clear" w:color="auto" w:fill="auto"/>
          </w:tcPr>
          <w:p w:rsidR="0098782E" w:rsidRPr="003445FB" w:rsidRDefault="0098782E" w:rsidP="00B37F73">
            <w:pPr>
              <w:keepNext/>
              <w:keepLines/>
              <w:spacing w:after="0"/>
              <w:rPr>
                <w:rFonts w:ascii="Arial" w:hAnsi="Arial"/>
                <w:sz w:val="18"/>
              </w:rPr>
            </w:pPr>
            <w:r w:rsidRPr="003445FB">
              <w:rPr>
                <w:rFonts w:ascii="Arial" w:hAnsi="Arial"/>
                <w:sz w:val="18"/>
              </w:rPr>
              <w:t>SMTC duration</w:t>
            </w:r>
          </w:p>
        </w:tc>
        <w:tc>
          <w:tcPr>
            <w:tcW w:w="2693" w:type="dxa"/>
            <w:shd w:val="clear" w:color="auto" w:fill="auto"/>
          </w:tcPr>
          <w:p w:rsidR="0098782E" w:rsidRPr="003445FB" w:rsidRDefault="0098782E" w:rsidP="00B37F73">
            <w:pPr>
              <w:keepNext/>
              <w:keepLines/>
              <w:spacing w:after="0"/>
              <w:rPr>
                <w:rFonts w:ascii="Arial" w:hAnsi="Arial"/>
                <w:sz w:val="18"/>
              </w:rPr>
            </w:pPr>
            <w:r w:rsidRPr="003445FB">
              <w:rPr>
                <w:rFonts w:ascii="Arial" w:hAnsi="Arial"/>
                <w:sz w:val="18"/>
              </w:rPr>
              <w:t>5 ms</w:t>
            </w:r>
          </w:p>
        </w:tc>
      </w:tr>
      <w:bookmarkEnd w:id="9"/>
    </w:tbl>
    <w:p w:rsidR="0098782E" w:rsidRPr="003445FB" w:rsidRDefault="0098782E" w:rsidP="0098782E"/>
    <w:p w:rsidR="0098782E" w:rsidRPr="003445FB" w:rsidRDefault="0098782E" w:rsidP="0098782E">
      <w:pPr>
        <w:rPr>
          <w:ins w:id="10" w:author="Mediatek" w:date="2019-02-14T10:55:00Z"/>
        </w:rPr>
      </w:pPr>
    </w:p>
    <w:p w:rsidR="0098782E" w:rsidRPr="003445FB" w:rsidRDefault="0098782E" w:rsidP="0098782E">
      <w:pPr>
        <w:pStyle w:val="30"/>
        <w:rPr>
          <w:ins w:id="11" w:author="Mediatek" w:date="2019-02-14T10:55:00Z"/>
          <w:lang w:val="en-US"/>
        </w:rPr>
      </w:pPr>
      <w:ins w:id="12" w:author="Mediatek" w:date="2019-02-14T10:55:00Z">
        <w:r w:rsidRPr="003445FB">
          <w:rPr>
            <w:lang w:val="en-US"/>
          </w:rPr>
          <w:t>A.3.11.</w:t>
        </w:r>
        <w:r>
          <w:rPr>
            <w:lang w:val="en-US"/>
          </w:rPr>
          <w:t>3</w:t>
        </w:r>
        <w:r w:rsidRPr="003445FB">
          <w:rPr>
            <w:lang w:val="en-US"/>
          </w:rPr>
          <w:tab/>
          <w:t xml:space="preserve">SMTC pattern </w:t>
        </w:r>
        <w:r>
          <w:rPr>
            <w:lang w:val="en-US"/>
          </w:rPr>
          <w:t>3</w:t>
        </w:r>
        <w:r w:rsidRPr="003445FB">
          <w:rPr>
            <w:lang w:val="en-US"/>
          </w:rPr>
          <w:t xml:space="preserve">: SMTC period = </w:t>
        </w:r>
        <w:r>
          <w:rPr>
            <w:lang w:val="en-US"/>
          </w:rPr>
          <w:t>160 ms with SMTC duration = 1</w:t>
        </w:r>
        <w:r w:rsidRPr="003445FB">
          <w:rPr>
            <w:lang w:val="en-US"/>
          </w:rPr>
          <w:t xml:space="preserve"> ms</w:t>
        </w:r>
      </w:ins>
    </w:p>
    <w:p w:rsidR="0098782E" w:rsidRPr="003445FB" w:rsidRDefault="0098782E" w:rsidP="0098782E">
      <w:pPr>
        <w:keepNext/>
        <w:keepLines/>
        <w:spacing w:before="60"/>
        <w:jc w:val="center"/>
        <w:rPr>
          <w:ins w:id="13" w:author="Mediatek" w:date="2019-02-14T10:55:00Z"/>
          <w:rFonts w:ascii="Arial" w:hAnsi="Arial"/>
          <w:b/>
          <w:noProof/>
        </w:rPr>
      </w:pPr>
      <w:ins w:id="14" w:author="Mediatek" w:date="2019-02-14T10:55:00Z">
        <w:r w:rsidRPr="003445FB">
          <w:rPr>
            <w:rFonts w:ascii="Arial" w:hAnsi="Arial"/>
            <w:b/>
          </w:rPr>
          <w:t xml:space="preserve">Table A.3.11.2-1: SMTC.2: SMTC </w:t>
        </w:r>
        <w:r w:rsidRPr="003445FB">
          <w:rPr>
            <w:rFonts w:ascii="Arial" w:hAnsi="Arial"/>
            <w:b/>
            <w:noProof/>
          </w:rPr>
          <w:t>Pattern 2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8782E" w:rsidRPr="003445FB" w:rsidTr="00B37F73">
        <w:trPr>
          <w:jc w:val="center"/>
          <w:ins w:id="15" w:author="Mediatek" w:date="2019-02-14T10:55:00Z"/>
        </w:trPr>
        <w:tc>
          <w:tcPr>
            <w:tcW w:w="4679" w:type="dxa"/>
            <w:shd w:val="clear" w:color="auto" w:fill="auto"/>
          </w:tcPr>
          <w:p w:rsidR="0098782E" w:rsidRPr="003445FB" w:rsidRDefault="0098782E" w:rsidP="00B37F73">
            <w:pPr>
              <w:keepNext/>
              <w:keepLines/>
              <w:spacing w:after="0"/>
              <w:jc w:val="center"/>
              <w:rPr>
                <w:ins w:id="16" w:author="Mediatek" w:date="2019-02-14T10:55:00Z"/>
                <w:rFonts w:ascii="Arial" w:hAnsi="Arial"/>
                <w:b/>
                <w:sz w:val="18"/>
              </w:rPr>
            </w:pPr>
            <w:ins w:id="17" w:author="Mediatek" w:date="2019-02-14T10:55:00Z">
              <w:r w:rsidRPr="003445FB">
                <w:rPr>
                  <w:rFonts w:ascii="Arial" w:hAnsi="Arial"/>
                  <w:b/>
                  <w:sz w:val="18"/>
                </w:rPr>
                <w:t>SMTC Parameters</w:t>
              </w:r>
            </w:ins>
          </w:p>
        </w:tc>
        <w:tc>
          <w:tcPr>
            <w:tcW w:w="2693" w:type="dxa"/>
            <w:shd w:val="clear" w:color="auto" w:fill="auto"/>
          </w:tcPr>
          <w:p w:rsidR="0098782E" w:rsidRPr="003445FB" w:rsidRDefault="0098782E" w:rsidP="00B37F73">
            <w:pPr>
              <w:keepNext/>
              <w:keepLines/>
              <w:spacing w:after="0"/>
              <w:jc w:val="center"/>
              <w:rPr>
                <w:ins w:id="18" w:author="Mediatek" w:date="2019-02-14T10:55:00Z"/>
                <w:rFonts w:ascii="Arial" w:hAnsi="Arial"/>
                <w:b/>
                <w:sz w:val="18"/>
              </w:rPr>
            </w:pPr>
            <w:ins w:id="19" w:author="Mediatek" w:date="2019-02-14T10:55:00Z">
              <w:r w:rsidRPr="003445FB">
                <w:rPr>
                  <w:rFonts w:ascii="Arial" w:hAnsi="Arial"/>
                  <w:b/>
                  <w:sz w:val="18"/>
                </w:rPr>
                <w:t>Values</w:t>
              </w:r>
            </w:ins>
          </w:p>
        </w:tc>
      </w:tr>
      <w:tr w:rsidR="0098782E" w:rsidRPr="003445FB" w:rsidTr="00B37F73">
        <w:trPr>
          <w:jc w:val="center"/>
          <w:ins w:id="20" w:author="Mediatek" w:date="2019-02-14T10:55:00Z"/>
        </w:trPr>
        <w:tc>
          <w:tcPr>
            <w:tcW w:w="4679" w:type="dxa"/>
            <w:shd w:val="clear" w:color="auto" w:fill="auto"/>
          </w:tcPr>
          <w:p w:rsidR="0098782E" w:rsidRPr="003445FB" w:rsidRDefault="0098782E" w:rsidP="00B37F73">
            <w:pPr>
              <w:keepNext/>
              <w:keepLines/>
              <w:spacing w:after="0"/>
              <w:rPr>
                <w:ins w:id="21" w:author="Mediatek" w:date="2019-02-14T10:55:00Z"/>
                <w:rFonts w:ascii="Arial" w:hAnsi="Arial"/>
                <w:sz w:val="18"/>
              </w:rPr>
            </w:pPr>
            <w:ins w:id="22" w:author="Mediatek" w:date="2019-02-14T10:55:00Z">
              <w:r w:rsidRPr="003445FB">
                <w:rPr>
                  <w:rFonts w:ascii="Arial" w:hAnsi="Arial"/>
                  <w:sz w:val="18"/>
                </w:rPr>
                <w:t>SMTC periodicity</w:t>
              </w:r>
            </w:ins>
          </w:p>
        </w:tc>
        <w:tc>
          <w:tcPr>
            <w:tcW w:w="2693" w:type="dxa"/>
            <w:shd w:val="clear" w:color="auto" w:fill="auto"/>
          </w:tcPr>
          <w:p w:rsidR="0098782E" w:rsidRPr="003445FB" w:rsidRDefault="0098782E" w:rsidP="00B37F73">
            <w:pPr>
              <w:keepNext/>
              <w:keepLines/>
              <w:spacing w:after="0"/>
              <w:rPr>
                <w:ins w:id="23" w:author="Mediatek" w:date="2019-02-14T10:55:00Z"/>
                <w:rFonts w:ascii="Arial" w:hAnsi="Arial"/>
                <w:sz w:val="18"/>
              </w:rPr>
            </w:pPr>
            <w:ins w:id="24" w:author="Mediatek" w:date="2019-02-14T10:55:00Z">
              <w:r>
                <w:rPr>
                  <w:rFonts w:ascii="Arial" w:hAnsi="Arial"/>
                  <w:sz w:val="18"/>
                </w:rPr>
                <w:t>160</w:t>
              </w:r>
              <w:r w:rsidRPr="003445FB">
                <w:rPr>
                  <w:rFonts w:ascii="Arial" w:hAnsi="Arial"/>
                  <w:sz w:val="18"/>
                </w:rPr>
                <w:t xml:space="preserve"> ms</w:t>
              </w:r>
            </w:ins>
          </w:p>
        </w:tc>
      </w:tr>
      <w:tr w:rsidR="0098782E" w:rsidRPr="003445FB" w:rsidTr="00B37F73">
        <w:trPr>
          <w:jc w:val="center"/>
          <w:ins w:id="25" w:author="Mediatek" w:date="2019-02-14T10:55:00Z"/>
        </w:trPr>
        <w:tc>
          <w:tcPr>
            <w:tcW w:w="4679" w:type="dxa"/>
            <w:shd w:val="clear" w:color="auto" w:fill="auto"/>
          </w:tcPr>
          <w:p w:rsidR="0098782E" w:rsidRPr="003445FB" w:rsidRDefault="0098782E" w:rsidP="00B37F73">
            <w:pPr>
              <w:keepNext/>
              <w:keepLines/>
              <w:spacing w:after="0"/>
              <w:rPr>
                <w:ins w:id="26" w:author="Mediatek" w:date="2019-02-14T10:55:00Z"/>
                <w:rFonts w:ascii="Arial" w:hAnsi="Arial"/>
                <w:sz w:val="18"/>
              </w:rPr>
            </w:pPr>
            <w:ins w:id="27" w:author="Mediatek" w:date="2019-02-14T10:55:00Z">
              <w:r w:rsidRPr="003445FB">
                <w:rPr>
                  <w:rFonts w:ascii="Arial" w:hAnsi="Arial"/>
                  <w:sz w:val="18"/>
                </w:rPr>
                <w:t>SMTC offset</w:t>
              </w:r>
            </w:ins>
          </w:p>
        </w:tc>
        <w:tc>
          <w:tcPr>
            <w:tcW w:w="2693" w:type="dxa"/>
            <w:shd w:val="clear" w:color="auto" w:fill="auto"/>
          </w:tcPr>
          <w:p w:rsidR="0098782E" w:rsidRPr="003445FB" w:rsidRDefault="0098782E" w:rsidP="00B37F73">
            <w:pPr>
              <w:keepNext/>
              <w:keepLines/>
              <w:spacing w:after="0"/>
              <w:rPr>
                <w:ins w:id="28" w:author="Mediatek" w:date="2019-02-14T10:55:00Z"/>
                <w:rFonts w:ascii="Arial" w:hAnsi="Arial"/>
                <w:sz w:val="18"/>
              </w:rPr>
            </w:pPr>
            <w:ins w:id="29" w:author="Mediatek" w:date="2019-02-14T10:55:00Z">
              <w:r w:rsidRPr="003445FB">
                <w:rPr>
                  <w:rFonts w:ascii="Arial" w:hAnsi="Arial"/>
                  <w:sz w:val="18"/>
                </w:rPr>
                <w:t>0 ms</w:t>
              </w:r>
            </w:ins>
          </w:p>
        </w:tc>
      </w:tr>
      <w:tr w:rsidR="0098782E" w:rsidRPr="003445FB" w:rsidTr="00B37F73">
        <w:trPr>
          <w:jc w:val="center"/>
          <w:ins w:id="30" w:author="Mediatek" w:date="2019-02-14T10:55:00Z"/>
        </w:trPr>
        <w:tc>
          <w:tcPr>
            <w:tcW w:w="4679" w:type="dxa"/>
            <w:shd w:val="clear" w:color="auto" w:fill="auto"/>
          </w:tcPr>
          <w:p w:rsidR="0098782E" w:rsidRPr="003445FB" w:rsidRDefault="0098782E" w:rsidP="00B37F73">
            <w:pPr>
              <w:keepNext/>
              <w:keepLines/>
              <w:spacing w:after="0"/>
              <w:rPr>
                <w:ins w:id="31" w:author="Mediatek" w:date="2019-02-14T10:55:00Z"/>
                <w:rFonts w:ascii="Arial" w:hAnsi="Arial"/>
                <w:sz w:val="18"/>
              </w:rPr>
            </w:pPr>
            <w:ins w:id="32" w:author="Mediatek" w:date="2019-02-14T10:55:00Z">
              <w:r w:rsidRPr="003445FB">
                <w:rPr>
                  <w:rFonts w:ascii="Arial" w:hAnsi="Arial"/>
                  <w:sz w:val="18"/>
                </w:rPr>
                <w:t>SMTC duration</w:t>
              </w:r>
            </w:ins>
          </w:p>
        </w:tc>
        <w:tc>
          <w:tcPr>
            <w:tcW w:w="2693" w:type="dxa"/>
            <w:shd w:val="clear" w:color="auto" w:fill="auto"/>
          </w:tcPr>
          <w:p w:rsidR="0098782E" w:rsidRPr="003445FB" w:rsidRDefault="0098782E" w:rsidP="00B37F73">
            <w:pPr>
              <w:keepNext/>
              <w:keepLines/>
              <w:spacing w:after="0"/>
              <w:rPr>
                <w:ins w:id="33" w:author="Mediatek" w:date="2019-02-14T10:55:00Z"/>
                <w:rFonts w:ascii="Arial" w:hAnsi="Arial"/>
                <w:sz w:val="18"/>
              </w:rPr>
            </w:pPr>
            <w:ins w:id="34" w:author="Mediatek" w:date="2019-02-14T10:55:00Z">
              <w:r>
                <w:rPr>
                  <w:rFonts w:ascii="Arial" w:hAnsi="Arial"/>
                  <w:sz w:val="18"/>
                </w:rPr>
                <w:t>1</w:t>
              </w:r>
              <w:r w:rsidRPr="003445FB">
                <w:rPr>
                  <w:rFonts w:ascii="Arial" w:hAnsi="Arial"/>
                  <w:sz w:val="18"/>
                </w:rPr>
                <w:t xml:space="preserve"> ms</w:t>
              </w:r>
            </w:ins>
          </w:p>
        </w:tc>
      </w:tr>
    </w:tbl>
    <w:p w:rsidR="0098782E" w:rsidRPr="003445FB" w:rsidRDefault="0098782E" w:rsidP="0098782E">
      <w:pPr>
        <w:rPr>
          <w:ins w:id="35" w:author="Mediatek" w:date="2019-02-14T10:55:00Z"/>
        </w:rPr>
      </w:pPr>
    </w:p>
    <w:p w:rsidR="0098782E" w:rsidRPr="0098782E" w:rsidRDefault="0098782E" w:rsidP="0098782E"/>
    <w:bookmarkEnd w:id="0"/>
    <w:p w:rsidR="003B0DB6" w:rsidRPr="00B771B0" w:rsidRDefault="003B0DB6" w:rsidP="003B0DB6">
      <w:pPr>
        <w:pStyle w:val="30"/>
        <w:jc w:val="center"/>
        <w:rPr>
          <w:color w:val="FF0000"/>
        </w:rPr>
      </w:pPr>
      <w:r>
        <w:rPr>
          <w:color w:val="FF0000"/>
        </w:rPr>
        <w:t>&lt;&lt; End</w:t>
      </w:r>
      <w:r w:rsidRPr="00B771B0">
        <w:rPr>
          <w:color w:val="FF0000"/>
        </w:rPr>
        <w:t xml:space="preserve"> of Change&gt;&gt;</w:t>
      </w:r>
    </w:p>
    <w:p w:rsidR="003B0DB6" w:rsidRPr="00DC3605" w:rsidRDefault="003B0DB6" w:rsidP="00693111"/>
    <w:sectPr w:rsidR="003B0DB6" w:rsidRPr="00DC3605" w:rsidSect="00CC03D8">
      <w:pgSz w:w="11907" w:h="16839" w:code="9"/>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DD7" w:rsidRDefault="006D0DD7" w:rsidP="00045DA1">
      <w:pPr>
        <w:spacing w:after="0"/>
      </w:pPr>
      <w:r>
        <w:separator/>
      </w:r>
    </w:p>
  </w:endnote>
  <w:endnote w:type="continuationSeparator" w:id="0">
    <w:p w:rsidR="006D0DD7" w:rsidRDefault="006D0DD7" w:rsidP="00045D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DD7" w:rsidRDefault="006D0DD7" w:rsidP="00045DA1">
      <w:pPr>
        <w:spacing w:after="0"/>
      </w:pPr>
      <w:r>
        <w:separator/>
      </w:r>
    </w:p>
  </w:footnote>
  <w:footnote w:type="continuationSeparator" w:id="0">
    <w:p w:rsidR="006D0DD7" w:rsidRDefault="006D0DD7" w:rsidP="00045D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4"/>
  </w:num>
  <w:num w:numId="5">
    <w:abstractNumId w:val="0"/>
  </w:num>
  <w:num w:numId="6">
    <w:abstractNumId w:val="5"/>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89B"/>
    <w:rsid w:val="00014301"/>
    <w:rsid w:val="00033246"/>
    <w:rsid w:val="00045DA1"/>
    <w:rsid w:val="00077AE2"/>
    <w:rsid w:val="00085FBD"/>
    <w:rsid w:val="000C4F49"/>
    <w:rsid w:val="000E6EDC"/>
    <w:rsid w:val="000F7B25"/>
    <w:rsid w:val="00111134"/>
    <w:rsid w:val="00120700"/>
    <w:rsid w:val="00122E04"/>
    <w:rsid w:val="001601C4"/>
    <w:rsid w:val="001A23B8"/>
    <w:rsid w:val="001B69E6"/>
    <w:rsid w:val="001C7690"/>
    <w:rsid w:val="00200B04"/>
    <w:rsid w:val="00236259"/>
    <w:rsid w:val="00263646"/>
    <w:rsid w:val="0026695B"/>
    <w:rsid w:val="002929B5"/>
    <w:rsid w:val="002B178F"/>
    <w:rsid w:val="002B6430"/>
    <w:rsid w:val="003B0DB6"/>
    <w:rsid w:val="003B4836"/>
    <w:rsid w:val="003B49C3"/>
    <w:rsid w:val="003C0D2B"/>
    <w:rsid w:val="003C36F0"/>
    <w:rsid w:val="00475B52"/>
    <w:rsid w:val="00483A99"/>
    <w:rsid w:val="00491538"/>
    <w:rsid w:val="00494CA3"/>
    <w:rsid w:val="004D66C2"/>
    <w:rsid w:val="00526E08"/>
    <w:rsid w:val="00536440"/>
    <w:rsid w:val="005478F8"/>
    <w:rsid w:val="00561ACE"/>
    <w:rsid w:val="005945A5"/>
    <w:rsid w:val="00595DCA"/>
    <w:rsid w:val="005D6943"/>
    <w:rsid w:val="005E28FE"/>
    <w:rsid w:val="005F7919"/>
    <w:rsid w:val="00612879"/>
    <w:rsid w:val="0061483B"/>
    <w:rsid w:val="00661DEC"/>
    <w:rsid w:val="00683F00"/>
    <w:rsid w:val="00693111"/>
    <w:rsid w:val="006D0DD7"/>
    <w:rsid w:val="006D1785"/>
    <w:rsid w:val="006E6A93"/>
    <w:rsid w:val="007040CE"/>
    <w:rsid w:val="007B0038"/>
    <w:rsid w:val="007B217E"/>
    <w:rsid w:val="007B78C6"/>
    <w:rsid w:val="007C7E1F"/>
    <w:rsid w:val="007E3EE2"/>
    <w:rsid w:val="007F10B0"/>
    <w:rsid w:val="007F3128"/>
    <w:rsid w:val="00810C0C"/>
    <w:rsid w:val="00816213"/>
    <w:rsid w:val="00832565"/>
    <w:rsid w:val="00836206"/>
    <w:rsid w:val="0086253E"/>
    <w:rsid w:val="00870A0A"/>
    <w:rsid w:val="008B6B15"/>
    <w:rsid w:val="008D6790"/>
    <w:rsid w:val="008E05C0"/>
    <w:rsid w:val="008F3367"/>
    <w:rsid w:val="00930034"/>
    <w:rsid w:val="00967D3A"/>
    <w:rsid w:val="00977C9B"/>
    <w:rsid w:val="00984499"/>
    <w:rsid w:val="0098782E"/>
    <w:rsid w:val="009C0F65"/>
    <w:rsid w:val="009C4719"/>
    <w:rsid w:val="009C7FF6"/>
    <w:rsid w:val="009E5350"/>
    <w:rsid w:val="00A033BF"/>
    <w:rsid w:val="00A33E9B"/>
    <w:rsid w:val="00A5013E"/>
    <w:rsid w:val="00A73985"/>
    <w:rsid w:val="00AC4A76"/>
    <w:rsid w:val="00AD549E"/>
    <w:rsid w:val="00B2254F"/>
    <w:rsid w:val="00B51490"/>
    <w:rsid w:val="00B919DC"/>
    <w:rsid w:val="00B95D44"/>
    <w:rsid w:val="00BA4299"/>
    <w:rsid w:val="00BA6F3F"/>
    <w:rsid w:val="00BC3B8A"/>
    <w:rsid w:val="00C677AF"/>
    <w:rsid w:val="00C84625"/>
    <w:rsid w:val="00C9153B"/>
    <w:rsid w:val="00CC03D8"/>
    <w:rsid w:val="00CC6105"/>
    <w:rsid w:val="00D101EF"/>
    <w:rsid w:val="00D22913"/>
    <w:rsid w:val="00D92500"/>
    <w:rsid w:val="00DA19CF"/>
    <w:rsid w:val="00DC3605"/>
    <w:rsid w:val="00DC7353"/>
    <w:rsid w:val="00DD027E"/>
    <w:rsid w:val="00DF2BFE"/>
    <w:rsid w:val="00DF320F"/>
    <w:rsid w:val="00E7476F"/>
    <w:rsid w:val="00EB6F4B"/>
    <w:rsid w:val="00F15CD1"/>
    <w:rsid w:val="00F2789B"/>
    <w:rsid w:val="00FA3462"/>
    <w:rsid w:val="00FC07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AA40292-75C0-4C17-8776-C0EF9339C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89B"/>
    <w:pPr>
      <w:spacing w:after="180" w:line="240" w:lineRule="auto"/>
    </w:pPr>
    <w:rPr>
      <w:rFonts w:ascii="Times New Roman" w:eastAsia="SimSun" w:hAnsi="Times New Roman" w:cs="Times New Roman"/>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F2789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F2789B"/>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F2789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F2789B"/>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F2789B"/>
    <w:pPr>
      <w:ind w:left="1701" w:hanging="1701"/>
      <w:outlineLvl w:val="4"/>
    </w:pPr>
    <w:rPr>
      <w:sz w:val="22"/>
    </w:rPr>
  </w:style>
  <w:style w:type="paragraph" w:styleId="6">
    <w:name w:val="heading 6"/>
    <w:aliases w:val="T1,Header 6"/>
    <w:basedOn w:val="H6"/>
    <w:next w:val="a"/>
    <w:link w:val="60"/>
    <w:qFormat/>
    <w:rsid w:val="00F2789B"/>
    <w:pPr>
      <w:outlineLvl w:val="5"/>
    </w:pPr>
  </w:style>
  <w:style w:type="paragraph" w:styleId="7">
    <w:name w:val="heading 7"/>
    <w:basedOn w:val="H6"/>
    <w:next w:val="a"/>
    <w:link w:val="70"/>
    <w:qFormat/>
    <w:rsid w:val="00F2789B"/>
    <w:pPr>
      <w:outlineLvl w:val="6"/>
    </w:pPr>
  </w:style>
  <w:style w:type="paragraph" w:styleId="8">
    <w:name w:val="heading 8"/>
    <w:basedOn w:val="1"/>
    <w:next w:val="a"/>
    <w:link w:val="80"/>
    <w:qFormat/>
    <w:rsid w:val="00F2789B"/>
    <w:pPr>
      <w:ind w:left="0" w:firstLine="0"/>
      <w:outlineLvl w:val="7"/>
    </w:pPr>
  </w:style>
  <w:style w:type="paragraph" w:styleId="9">
    <w:name w:val="heading 9"/>
    <w:aliases w:val="Figure Heading,FH"/>
    <w:basedOn w:val="8"/>
    <w:next w:val="a"/>
    <w:link w:val="90"/>
    <w:qFormat/>
    <w:rsid w:val="00F2789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F2789B"/>
    <w:rPr>
      <w:rFonts w:ascii="Arial" w:eastAsia="SimSun" w:hAnsi="Arial" w:cs="Times New Roman"/>
      <w:sz w:val="36"/>
      <w:szCs w:val="20"/>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F2789B"/>
    <w:rPr>
      <w:rFonts w:ascii="Arial" w:eastAsia="SimSun" w:hAnsi="Arial" w:cs="Times New Roman"/>
      <w:sz w:val="32"/>
      <w:szCs w:val="20"/>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0"/>
    <w:rsid w:val="00F2789B"/>
    <w:rPr>
      <w:rFonts w:ascii="Arial" w:eastAsia="SimSun" w:hAnsi="Arial" w:cs="Times New Roman"/>
      <w:sz w:val="28"/>
      <w:szCs w:val="20"/>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F2789B"/>
    <w:rPr>
      <w:rFonts w:ascii="Arial" w:eastAsia="SimSun" w:hAnsi="Arial" w:cs="Times New Roman"/>
      <w:sz w:val="24"/>
      <w:szCs w:val="20"/>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F2789B"/>
    <w:rPr>
      <w:rFonts w:ascii="Arial" w:eastAsia="SimSun" w:hAnsi="Arial" w:cs="Times New Roman"/>
      <w:szCs w:val="20"/>
      <w:lang w:val="en-GB" w:eastAsia="en-US"/>
    </w:rPr>
  </w:style>
  <w:style w:type="character" w:customStyle="1" w:styleId="60">
    <w:name w:val="標題 6 字元"/>
    <w:aliases w:val="T1 字元,Header 6 字元"/>
    <w:basedOn w:val="a0"/>
    <w:link w:val="6"/>
    <w:rsid w:val="00F2789B"/>
    <w:rPr>
      <w:rFonts w:ascii="Arial" w:eastAsia="SimSun" w:hAnsi="Arial" w:cs="Times New Roman"/>
      <w:sz w:val="20"/>
      <w:szCs w:val="20"/>
      <w:lang w:val="en-GB" w:eastAsia="en-US"/>
    </w:rPr>
  </w:style>
  <w:style w:type="character" w:customStyle="1" w:styleId="70">
    <w:name w:val="標題 7 字元"/>
    <w:basedOn w:val="a0"/>
    <w:link w:val="7"/>
    <w:rsid w:val="00F2789B"/>
    <w:rPr>
      <w:rFonts w:ascii="Arial" w:eastAsia="SimSun" w:hAnsi="Arial" w:cs="Times New Roman"/>
      <w:sz w:val="20"/>
      <w:szCs w:val="20"/>
      <w:lang w:val="en-GB" w:eastAsia="en-US"/>
    </w:rPr>
  </w:style>
  <w:style w:type="character" w:customStyle="1" w:styleId="80">
    <w:name w:val="標題 8 字元"/>
    <w:basedOn w:val="a0"/>
    <w:link w:val="8"/>
    <w:rsid w:val="00F2789B"/>
    <w:rPr>
      <w:rFonts w:ascii="Arial" w:eastAsia="SimSun" w:hAnsi="Arial" w:cs="Times New Roman"/>
      <w:sz w:val="36"/>
      <w:szCs w:val="20"/>
      <w:lang w:val="en-GB" w:eastAsia="en-US"/>
    </w:rPr>
  </w:style>
  <w:style w:type="character" w:customStyle="1" w:styleId="90">
    <w:name w:val="標題 9 字元"/>
    <w:aliases w:val="Figure Heading 字元,FH 字元"/>
    <w:basedOn w:val="a0"/>
    <w:link w:val="9"/>
    <w:rsid w:val="00F2789B"/>
    <w:rPr>
      <w:rFonts w:ascii="Arial" w:eastAsia="SimSun" w:hAnsi="Arial" w:cs="Times New Roman"/>
      <w:sz w:val="36"/>
      <w:szCs w:val="20"/>
      <w:lang w:val="en-GB" w:eastAsia="en-US"/>
    </w:rPr>
  </w:style>
  <w:style w:type="paragraph" w:customStyle="1" w:styleId="H6">
    <w:name w:val="H6"/>
    <w:basedOn w:val="5"/>
    <w:next w:val="a"/>
    <w:link w:val="H6Char"/>
    <w:rsid w:val="00F2789B"/>
    <w:pPr>
      <w:ind w:left="1985" w:hanging="1985"/>
      <w:outlineLvl w:val="9"/>
    </w:pPr>
    <w:rPr>
      <w:sz w:val="20"/>
    </w:rPr>
  </w:style>
  <w:style w:type="character" w:customStyle="1" w:styleId="H6Char">
    <w:name w:val="H6 Char"/>
    <w:link w:val="H6"/>
    <w:rsid w:val="00F2789B"/>
    <w:rPr>
      <w:rFonts w:ascii="Arial" w:eastAsia="SimSun" w:hAnsi="Arial" w:cs="Times New Roman"/>
      <w:sz w:val="20"/>
      <w:szCs w:val="20"/>
      <w:lang w:val="en-GB" w:eastAsia="en-US"/>
    </w:rPr>
  </w:style>
  <w:style w:type="paragraph" w:styleId="91">
    <w:name w:val="toc 9"/>
    <w:basedOn w:val="81"/>
    <w:uiPriority w:val="39"/>
    <w:rsid w:val="00F2789B"/>
    <w:pPr>
      <w:ind w:left="1418" w:hanging="1418"/>
    </w:pPr>
  </w:style>
  <w:style w:type="paragraph" w:styleId="81">
    <w:name w:val="toc 8"/>
    <w:basedOn w:val="11"/>
    <w:uiPriority w:val="39"/>
    <w:rsid w:val="00F2789B"/>
    <w:pPr>
      <w:spacing w:before="180"/>
      <w:ind w:left="2693" w:hanging="2693"/>
    </w:pPr>
    <w:rPr>
      <w:b/>
    </w:rPr>
  </w:style>
  <w:style w:type="paragraph" w:styleId="11">
    <w:name w:val="toc 1"/>
    <w:uiPriority w:val="39"/>
    <w:rsid w:val="00F2789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a"/>
    <w:next w:val="a"/>
    <w:link w:val="EQChar"/>
    <w:rsid w:val="00F2789B"/>
    <w:pPr>
      <w:keepLines/>
      <w:tabs>
        <w:tab w:val="center" w:pos="4536"/>
        <w:tab w:val="right" w:pos="9072"/>
      </w:tabs>
    </w:pPr>
    <w:rPr>
      <w:noProof/>
    </w:rPr>
  </w:style>
  <w:style w:type="character" w:customStyle="1" w:styleId="ZGSM">
    <w:name w:val="ZGSM"/>
    <w:rsid w:val="00F2789B"/>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2789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2789B"/>
    <w:rPr>
      <w:rFonts w:ascii="Arial" w:eastAsia="SimSun" w:hAnsi="Arial" w:cs="Times New Roman"/>
      <w:b/>
      <w:noProof/>
      <w:sz w:val="18"/>
      <w:szCs w:val="20"/>
      <w:lang w:val="en-GB" w:eastAsia="ja-JP"/>
    </w:rPr>
  </w:style>
  <w:style w:type="paragraph" w:customStyle="1" w:styleId="ZD">
    <w:name w:val="ZD"/>
    <w:rsid w:val="00F2789B"/>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51">
    <w:name w:val="toc 5"/>
    <w:basedOn w:val="42"/>
    <w:uiPriority w:val="39"/>
    <w:rsid w:val="00F2789B"/>
    <w:pPr>
      <w:ind w:left="1701" w:hanging="1701"/>
    </w:pPr>
  </w:style>
  <w:style w:type="paragraph" w:styleId="42">
    <w:name w:val="toc 4"/>
    <w:basedOn w:val="32"/>
    <w:uiPriority w:val="39"/>
    <w:rsid w:val="00F2789B"/>
    <w:pPr>
      <w:ind w:left="1418" w:hanging="1418"/>
    </w:pPr>
  </w:style>
  <w:style w:type="paragraph" w:styleId="32">
    <w:name w:val="toc 3"/>
    <w:basedOn w:val="21"/>
    <w:uiPriority w:val="39"/>
    <w:rsid w:val="00F2789B"/>
    <w:pPr>
      <w:ind w:left="1134" w:hanging="1134"/>
    </w:pPr>
  </w:style>
  <w:style w:type="paragraph" w:styleId="21">
    <w:name w:val="toc 2"/>
    <w:basedOn w:val="11"/>
    <w:uiPriority w:val="39"/>
    <w:rsid w:val="00F2789B"/>
    <w:pPr>
      <w:keepNext w:val="0"/>
      <w:spacing w:before="0"/>
      <w:ind w:left="851" w:hanging="851"/>
    </w:pPr>
    <w:rPr>
      <w:sz w:val="20"/>
    </w:rPr>
  </w:style>
  <w:style w:type="paragraph" w:styleId="a5">
    <w:name w:val="footer"/>
    <w:basedOn w:val="a3"/>
    <w:link w:val="a6"/>
    <w:rsid w:val="00F2789B"/>
    <w:pPr>
      <w:jc w:val="center"/>
    </w:pPr>
    <w:rPr>
      <w:i/>
    </w:rPr>
  </w:style>
  <w:style w:type="character" w:customStyle="1" w:styleId="a6">
    <w:name w:val="頁尾 字元"/>
    <w:basedOn w:val="a0"/>
    <w:link w:val="a5"/>
    <w:rsid w:val="00F2789B"/>
    <w:rPr>
      <w:rFonts w:ascii="Arial" w:eastAsia="SimSun" w:hAnsi="Arial" w:cs="Times New Roman"/>
      <w:b/>
      <w:i/>
      <w:noProof/>
      <w:sz w:val="18"/>
      <w:szCs w:val="20"/>
      <w:lang w:val="en-GB" w:eastAsia="ja-JP"/>
    </w:rPr>
  </w:style>
  <w:style w:type="paragraph" w:customStyle="1" w:styleId="TT">
    <w:name w:val="TT"/>
    <w:basedOn w:val="1"/>
    <w:next w:val="a"/>
    <w:rsid w:val="00F2789B"/>
    <w:pPr>
      <w:outlineLvl w:val="9"/>
    </w:pPr>
  </w:style>
  <w:style w:type="paragraph" w:customStyle="1" w:styleId="NF">
    <w:name w:val="NF"/>
    <w:basedOn w:val="NO"/>
    <w:rsid w:val="00F2789B"/>
    <w:pPr>
      <w:keepNext/>
      <w:spacing w:after="0"/>
    </w:pPr>
    <w:rPr>
      <w:rFonts w:ascii="Arial" w:hAnsi="Arial"/>
      <w:sz w:val="18"/>
    </w:rPr>
  </w:style>
  <w:style w:type="paragraph" w:customStyle="1" w:styleId="NO">
    <w:name w:val="NO"/>
    <w:basedOn w:val="a"/>
    <w:link w:val="NOChar"/>
    <w:rsid w:val="00F2789B"/>
    <w:pPr>
      <w:keepLines/>
      <w:ind w:left="1135" w:hanging="851"/>
    </w:pPr>
  </w:style>
  <w:style w:type="character" w:customStyle="1" w:styleId="NOChar">
    <w:name w:val="NO Char"/>
    <w:link w:val="NO"/>
    <w:rsid w:val="00F2789B"/>
    <w:rPr>
      <w:rFonts w:ascii="Times New Roman" w:eastAsia="SimSun" w:hAnsi="Times New Roman" w:cs="Times New Roman"/>
      <w:sz w:val="20"/>
      <w:szCs w:val="20"/>
      <w:lang w:val="en-GB" w:eastAsia="en-US"/>
    </w:rPr>
  </w:style>
  <w:style w:type="paragraph" w:customStyle="1" w:styleId="PL">
    <w:name w:val="PL"/>
    <w:link w:val="PLChar"/>
    <w:rsid w:val="00F27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F2789B"/>
    <w:pPr>
      <w:jc w:val="right"/>
    </w:pPr>
  </w:style>
  <w:style w:type="paragraph" w:customStyle="1" w:styleId="TAL">
    <w:name w:val="TAL"/>
    <w:basedOn w:val="a"/>
    <w:link w:val="TALCar"/>
    <w:rsid w:val="00F2789B"/>
    <w:pPr>
      <w:keepNext/>
      <w:keepLines/>
      <w:spacing w:after="0"/>
    </w:pPr>
    <w:rPr>
      <w:rFonts w:ascii="Arial" w:hAnsi="Arial"/>
      <w:sz w:val="18"/>
    </w:rPr>
  </w:style>
  <w:style w:type="character" w:customStyle="1" w:styleId="TALCar">
    <w:name w:val="TAL Car"/>
    <w:link w:val="TAL"/>
    <w:rsid w:val="00F2789B"/>
    <w:rPr>
      <w:rFonts w:ascii="Arial" w:eastAsia="SimSun" w:hAnsi="Arial" w:cs="Times New Roman"/>
      <w:sz w:val="18"/>
      <w:szCs w:val="20"/>
      <w:lang w:val="en-GB" w:eastAsia="en-US"/>
    </w:rPr>
  </w:style>
  <w:style w:type="paragraph" w:customStyle="1" w:styleId="TAH">
    <w:name w:val="TAH"/>
    <w:basedOn w:val="TAC"/>
    <w:link w:val="TAHCar"/>
    <w:rsid w:val="00F2789B"/>
    <w:rPr>
      <w:b/>
    </w:rPr>
  </w:style>
  <w:style w:type="paragraph" w:customStyle="1" w:styleId="TAC">
    <w:name w:val="TAC"/>
    <w:basedOn w:val="TAL"/>
    <w:link w:val="TACChar"/>
    <w:rsid w:val="00F2789B"/>
    <w:pPr>
      <w:jc w:val="center"/>
    </w:pPr>
  </w:style>
  <w:style w:type="character" w:customStyle="1" w:styleId="TACChar">
    <w:name w:val="TAC Char"/>
    <w:link w:val="TAC"/>
    <w:rsid w:val="00F2789B"/>
    <w:rPr>
      <w:rFonts w:ascii="Arial" w:eastAsia="SimSun" w:hAnsi="Arial" w:cs="Times New Roman"/>
      <w:sz w:val="18"/>
      <w:szCs w:val="20"/>
      <w:lang w:val="en-GB" w:eastAsia="en-US"/>
    </w:rPr>
  </w:style>
  <w:style w:type="character" w:customStyle="1" w:styleId="TAHCar">
    <w:name w:val="TAH Car"/>
    <w:link w:val="TAH"/>
    <w:qFormat/>
    <w:rsid w:val="00F2789B"/>
    <w:rPr>
      <w:rFonts w:ascii="Arial" w:eastAsia="SimSun" w:hAnsi="Arial" w:cs="Times New Roman"/>
      <w:b/>
      <w:sz w:val="18"/>
      <w:szCs w:val="20"/>
      <w:lang w:val="en-GB" w:eastAsia="en-US"/>
    </w:rPr>
  </w:style>
  <w:style w:type="paragraph" w:customStyle="1" w:styleId="LD">
    <w:name w:val="LD"/>
    <w:rsid w:val="00F2789B"/>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a"/>
    <w:link w:val="EXChar"/>
    <w:rsid w:val="00F2789B"/>
    <w:pPr>
      <w:keepLines/>
      <w:ind w:left="1702" w:hanging="1418"/>
    </w:pPr>
  </w:style>
  <w:style w:type="character" w:customStyle="1" w:styleId="EXChar">
    <w:name w:val="EX Char"/>
    <w:link w:val="EX"/>
    <w:rsid w:val="00F2789B"/>
    <w:rPr>
      <w:rFonts w:ascii="Times New Roman" w:eastAsia="SimSun" w:hAnsi="Times New Roman" w:cs="Times New Roman"/>
      <w:sz w:val="20"/>
      <w:szCs w:val="20"/>
      <w:lang w:val="en-GB" w:eastAsia="en-US"/>
    </w:rPr>
  </w:style>
  <w:style w:type="paragraph" w:customStyle="1" w:styleId="FP">
    <w:name w:val="FP"/>
    <w:basedOn w:val="a"/>
    <w:rsid w:val="00F2789B"/>
    <w:pPr>
      <w:spacing w:after="0"/>
    </w:pPr>
  </w:style>
  <w:style w:type="paragraph" w:customStyle="1" w:styleId="NW">
    <w:name w:val="NW"/>
    <w:basedOn w:val="NO"/>
    <w:rsid w:val="00F2789B"/>
    <w:pPr>
      <w:spacing w:after="0"/>
    </w:pPr>
  </w:style>
  <w:style w:type="paragraph" w:customStyle="1" w:styleId="EW">
    <w:name w:val="EW"/>
    <w:basedOn w:val="EX"/>
    <w:rsid w:val="00F2789B"/>
    <w:pPr>
      <w:spacing w:after="0"/>
    </w:pPr>
  </w:style>
  <w:style w:type="paragraph" w:customStyle="1" w:styleId="B10">
    <w:name w:val="B1"/>
    <w:basedOn w:val="a"/>
    <w:link w:val="B1Char"/>
    <w:rsid w:val="00F2789B"/>
    <w:pPr>
      <w:ind w:left="568" w:hanging="284"/>
    </w:pPr>
  </w:style>
  <w:style w:type="character" w:customStyle="1" w:styleId="B1Char">
    <w:name w:val="B1 Char"/>
    <w:link w:val="B10"/>
    <w:rsid w:val="00F2789B"/>
    <w:rPr>
      <w:rFonts w:ascii="Times New Roman" w:eastAsia="SimSun" w:hAnsi="Times New Roman" w:cs="Times New Roman"/>
      <w:sz w:val="20"/>
      <w:szCs w:val="20"/>
      <w:lang w:val="en-GB" w:eastAsia="en-US"/>
    </w:rPr>
  </w:style>
  <w:style w:type="paragraph" w:styleId="61">
    <w:name w:val="toc 6"/>
    <w:basedOn w:val="51"/>
    <w:next w:val="a"/>
    <w:uiPriority w:val="39"/>
    <w:rsid w:val="00F2789B"/>
    <w:pPr>
      <w:ind w:left="1985" w:hanging="1985"/>
    </w:pPr>
  </w:style>
  <w:style w:type="paragraph" w:styleId="71">
    <w:name w:val="toc 7"/>
    <w:basedOn w:val="61"/>
    <w:next w:val="a"/>
    <w:uiPriority w:val="39"/>
    <w:rsid w:val="00F2789B"/>
    <w:pPr>
      <w:ind w:left="2268" w:hanging="2268"/>
    </w:pPr>
  </w:style>
  <w:style w:type="paragraph" w:customStyle="1" w:styleId="EditorsNote">
    <w:name w:val="Editor's Note"/>
    <w:aliases w:val="EN"/>
    <w:basedOn w:val="NO"/>
    <w:link w:val="EditorsNoteChar"/>
    <w:rsid w:val="00F2789B"/>
    <w:rPr>
      <w:color w:val="FF0000"/>
    </w:rPr>
  </w:style>
  <w:style w:type="paragraph" w:customStyle="1" w:styleId="TH">
    <w:name w:val="TH"/>
    <w:basedOn w:val="a"/>
    <w:link w:val="THChar"/>
    <w:rsid w:val="00F2789B"/>
    <w:pPr>
      <w:keepNext/>
      <w:keepLines/>
      <w:spacing w:before="60"/>
      <w:jc w:val="center"/>
    </w:pPr>
    <w:rPr>
      <w:rFonts w:ascii="Arial" w:hAnsi="Arial"/>
      <w:b/>
    </w:rPr>
  </w:style>
  <w:style w:type="character" w:customStyle="1" w:styleId="THChar">
    <w:name w:val="TH Char"/>
    <w:link w:val="TH"/>
    <w:rsid w:val="00F2789B"/>
    <w:rPr>
      <w:rFonts w:ascii="Arial" w:eastAsia="SimSun" w:hAnsi="Arial" w:cs="Times New Roman"/>
      <w:b/>
      <w:sz w:val="20"/>
      <w:szCs w:val="20"/>
      <w:lang w:val="en-GB" w:eastAsia="en-US"/>
    </w:rPr>
  </w:style>
  <w:style w:type="paragraph" w:customStyle="1" w:styleId="ZA">
    <w:name w:val="ZA"/>
    <w:rsid w:val="00F2789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2789B"/>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2789B"/>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2789B"/>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F2789B"/>
    <w:pPr>
      <w:ind w:left="851" w:hanging="851"/>
    </w:pPr>
  </w:style>
  <w:style w:type="character" w:customStyle="1" w:styleId="TANChar">
    <w:name w:val="TAN Char"/>
    <w:link w:val="TAN"/>
    <w:rsid w:val="00F2789B"/>
    <w:rPr>
      <w:rFonts w:ascii="Arial" w:eastAsia="SimSun" w:hAnsi="Arial" w:cs="Times New Roman"/>
      <w:sz w:val="18"/>
      <w:szCs w:val="20"/>
      <w:lang w:val="en-GB" w:eastAsia="en-US"/>
    </w:rPr>
  </w:style>
  <w:style w:type="paragraph" w:customStyle="1" w:styleId="ZH">
    <w:name w:val="ZH"/>
    <w:rsid w:val="00F2789B"/>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2789B"/>
    <w:pPr>
      <w:keepNext w:val="0"/>
      <w:spacing w:before="0" w:after="240"/>
    </w:pPr>
  </w:style>
  <w:style w:type="character" w:customStyle="1" w:styleId="TFChar">
    <w:name w:val="TF Char"/>
    <w:link w:val="TF"/>
    <w:rsid w:val="00F2789B"/>
    <w:rPr>
      <w:rFonts w:ascii="Arial" w:eastAsia="SimSun" w:hAnsi="Arial" w:cs="Times New Roman"/>
      <w:b/>
      <w:sz w:val="20"/>
      <w:szCs w:val="20"/>
      <w:lang w:val="en-GB" w:eastAsia="en-US"/>
    </w:rPr>
  </w:style>
  <w:style w:type="paragraph" w:customStyle="1" w:styleId="ZG">
    <w:name w:val="ZG"/>
    <w:rsid w:val="00F2789B"/>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a"/>
    <w:link w:val="B2Char"/>
    <w:rsid w:val="00F2789B"/>
    <w:pPr>
      <w:ind w:left="851" w:hanging="284"/>
    </w:pPr>
  </w:style>
  <w:style w:type="character" w:customStyle="1" w:styleId="B2Char">
    <w:name w:val="B2 Char"/>
    <w:link w:val="B2"/>
    <w:rsid w:val="00F2789B"/>
    <w:rPr>
      <w:rFonts w:ascii="Times New Roman" w:eastAsia="SimSun" w:hAnsi="Times New Roman" w:cs="Times New Roman"/>
      <w:sz w:val="20"/>
      <w:szCs w:val="20"/>
      <w:lang w:val="en-GB" w:eastAsia="en-US"/>
    </w:rPr>
  </w:style>
  <w:style w:type="paragraph" w:customStyle="1" w:styleId="B3">
    <w:name w:val="B3"/>
    <w:basedOn w:val="a"/>
    <w:rsid w:val="00F2789B"/>
    <w:pPr>
      <w:ind w:left="1135" w:hanging="284"/>
    </w:pPr>
  </w:style>
  <w:style w:type="paragraph" w:customStyle="1" w:styleId="B4">
    <w:name w:val="B4"/>
    <w:basedOn w:val="a"/>
    <w:link w:val="B4Char"/>
    <w:rsid w:val="00F2789B"/>
    <w:pPr>
      <w:ind w:left="1418" w:hanging="284"/>
    </w:pPr>
  </w:style>
  <w:style w:type="character" w:customStyle="1" w:styleId="B4Char">
    <w:name w:val="B4 Char"/>
    <w:link w:val="B4"/>
    <w:rsid w:val="00F2789B"/>
    <w:rPr>
      <w:rFonts w:ascii="Times New Roman" w:eastAsia="SimSun" w:hAnsi="Times New Roman" w:cs="Times New Roman"/>
      <w:sz w:val="20"/>
      <w:szCs w:val="20"/>
      <w:lang w:val="en-GB" w:eastAsia="en-US"/>
    </w:rPr>
  </w:style>
  <w:style w:type="paragraph" w:customStyle="1" w:styleId="B5">
    <w:name w:val="B5"/>
    <w:basedOn w:val="a"/>
    <w:rsid w:val="00F2789B"/>
    <w:pPr>
      <w:ind w:left="1702" w:hanging="284"/>
    </w:pPr>
  </w:style>
  <w:style w:type="paragraph" w:customStyle="1" w:styleId="ZTD">
    <w:name w:val="ZTD"/>
    <w:basedOn w:val="ZB"/>
    <w:rsid w:val="00F2789B"/>
    <w:pPr>
      <w:framePr w:hRule="auto" w:wrap="notBeside" w:y="852"/>
    </w:pPr>
    <w:rPr>
      <w:i w:val="0"/>
      <w:sz w:val="40"/>
    </w:rPr>
  </w:style>
  <w:style w:type="paragraph" w:customStyle="1" w:styleId="ZV">
    <w:name w:val="ZV"/>
    <w:basedOn w:val="ZU"/>
    <w:rsid w:val="00F2789B"/>
    <w:pPr>
      <w:framePr w:wrap="notBeside" w:y="16161"/>
    </w:pPr>
  </w:style>
  <w:style w:type="paragraph" w:customStyle="1" w:styleId="TAJ">
    <w:name w:val="TAJ"/>
    <w:basedOn w:val="TH"/>
    <w:rsid w:val="00F2789B"/>
  </w:style>
  <w:style w:type="paragraph" w:customStyle="1" w:styleId="Guidance">
    <w:name w:val="Guidance"/>
    <w:basedOn w:val="a"/>
    <w:rsid w:val="00F2789B"/>
    <w:rPr>
      <w:i/>
      <w:color w:val="0000FF"/>
    </w:rPr>
  </w:style>
  <w:style w:type="paragraph" w:styleId="a7">
    <w:name w:val="Document Map"/>
    <w:basedOn w:val="a"/>
    <w:link w:val="a8"/>
    <w:rsid w:val="00F2789B"/>
    <w:rPr>
      <w:rFonts w:ascii="Tahoma" w:hAnsi="Tahoma"/>
      <w:sz w:val="16"/>
      <w:szCs w:val="16"/>
    </w:rPr>
  </w:style>
  <w:style w:type="character" w:customStyle="1" w:styleId="a8">
    <w:name w:val="文件引導模式 字元"/>
    <w:basedOn w:val="a0"/>
    <w:link w:val="a7"/>
    <w:rsid w:val="00F2789B"/>
    <w:rPr>
      <w:rFonts w:ascii="Tahoma" w:eastAsia="SimSun" w:hAnsi="Tahoma" w:cs="Times New Roman"/>
      <w:sz w:val="16"/>
      <w:szCs w:val="16"/>
      <w:lang w:val="en-GB" w:eastAsia="en-US"/>
    </w:rPr>
  </w:style>
  <w:style w:type="paragraph" w:styleId="12">
    <w:name w:val="index 1"/>
    <w:basedOn w:val="a"/>
    <w:rsid w:val="00F2789B"/>
    <w:pPr>
      <w:keepLines/>
      <w:spacing w:after="0"/>
    </w:pPr>
    <w:rPr>
      <w:rFonts w:eastAsia="MS Mincho"/>
    </w:rPr>
  </w:style>
  <w:style w:type="paragraph" w:styleId="22">
    <w:name w:val="index 2"/>
    <w:basedOn w:val="12"/>
    <w:rsid w:val="00F2789B"/>
    <w:pPr>
      <w:ind w:left="284"/>
    </w:pPr>
  </w:style>
  <w:style w:type="character" w:styleId="a9">
    <w:name w:val="footnote reference"/>
    <w:rsid w:val="00F2789B"/>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ab"/>
    <w:rsid w:val="00F2789B"/>
    <w:pPr>
      <w:keepLines/>
      <w:spacing w:after="0"/>
      <w:ind w:left="454" w:hanging="454"/>
    </w:pPr>
    <w:rPr>
      <w:rFonts w:eastAsia="MS Mincho"/>
      <w:sz w:val="16"/>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a"/>
    <w:rsid w:val="00F2789B"/>
    <w:rPr>
      <w:rFonts w:ascii="Times New Roman" w:eastAsia="MS Mincho" w:hAnsi="Times New Roman" w:cs="Times New Roman"/>
      <w:sz w:val="16"/>
      <w:szCs w:val="20"/>
      <w:lang w:val="en-GB" w:eastAsia="en-US"/>
    </w:rPr>
  </w:style>
  <w:style w:type="paragraph" w:styleId="23">
    <w:name w:val="List Number 2"/>
    <w:basedOn w:val="ac"/>
    <w:rsid w:val="00F2789B"/>
    <w:pPr>
      <w:ind w:left="851"/>
    </w:pPr>
  </w:style>
  <w:style w:type="paragraph" w:styleId="ac">
    <w:name w:val="List Number"/>
    <w:basedOn w:val="ad"/>
    <w:rsid w:val="00F2789B"/>
  </w:style>
  <w:style w:type="paragraph" w:styleId="ad">
    <w:name w:val="List"/>
    <w:basedOn w:val="a"/>
    <w:link w:val="ae"/>
    <w:rsid w:val="00F2789B"/>
    <w:pPr>
      <w:ind w:left="568" w:hanging="284"/>
    </w:pPr>
    <w:rPr>
      <w:rFonts w:eastAsia="MS Mincho"/>
    </w:rPr>
  </w:style>
  <w:style w:type="character" w:customStyle="1" w:styleId="ae">
    <w:name w:val="清單 字元"/>
    <w:link w:val="ad"/>
    <w:rsid w:val="00F2789B"/>
    <w:rPr>
      <w:rFonts w:ascii="Times New Roman" w:eastAsia="MS Mincho" w:hAnsi="Times New Roman" w:cs="Times New Roman"/>
      <w:sz w:val="20"/>
      <w:szCs w:val="20"/>
      <w:lang w:val="en-GB" w:eastAsia="en-US"/>
    </w:rPr>
  </w:style>
  <w:style w:type="paragraph" w:styleId="24">
    <w:name w:val="List Bullet 2"/>
    <w:basedOn w:val="af"/>
    <w:link w:val="25"/>
    <w:rsid w:val="00F2789B"/>
    <w:pPr>
      <w:ind w:left="851"/>
    </w:pPr>
  </w:style>
  <w:style w:type="paragraph" w:styleId="af">
    <w:name w:val="List Bullet"/>
    <w:basedOn w:val="ad"/>
    <w:link w:val="af0"/>
    <w:rsid w:val="00F2789B"/>
  </w:style>
  <w:style w:type="character" w:customStyle="1" w:styleId="af0">
    <w:name w:val="項目符號 字元"/>
    <w:link w:val="af"/>
    <w:rsid w:val="00F2789B"/>
    <w:rPr>
      <w:rFonts w:ascii="Times New Roman" w:eastAsia="MS Mincho" w:hAnsi="Times New Roman" w:cs="Times New Roman"/>
      <w:sz w:val="20"/>
      <w:szCs w:val="20"/>
      <w:lang w:val="en-GB" w:eastAsia="en-US"/>
    </w:rPr>
  </w:style>
  <w:style w:type="character" w:customStyle="1" w:styleId="25">
    <w:name w:val="項目符號 2 字元"/>
    <w:link w:val="24"/>
    <w:rsid w:val="00F2789B"/>
    <w:rPr>
      <w:rFonts w:ascii="Times New Roman" w:eastAsia="MS Mincho" w:hAnsi="Times New Roman" w:cs="Times New Roman"/>
      <w:sz w:val="20"/>
      <w:szCs w:val="20"/>
      <w:lang w:val="en-GB" w:eastAsia="en-US"/>
    </w:rPr>
  </w:style>
  <w:style w:type="paragraph" w:styleId="33">
    <w:name w:val="List Bullet 3"/>
    <w:basedOn w:val="24"/>
    <w:link w:val="34"/>
    <w:rsid w:val="00F2789B"/>
    <w:pPr>
      <w:ind w:left="1135"/>
    </w:pPr>
  </w:style>
  <w:style w:type="character" w:customStyle="1" w:styleId="34">
    <w:name w:val="項目符號 3 字元"/>
    <w:link w:val="33"/>
    <w:rsid w:val="00F2789B"/>
    <w:rPr>
      <w:rFonts w:ascii="Times New Roman" w:eastAsia="MS Mincho" w:hAnsi="Times New Roman" w:cs="Times New Roman"/>
      <w:sz w:val="20"/>
      <w:szCs w:val="20"/>
      <w:lang w:val="en-GB" w:eastAsia="en-US"/>
    </w:rPr>
  </w:style>
  <w:style w:type="paragraph" w:styleId="26">
    <w:name w:val="List 2"/>
    <w:basedOn w:val="ad"/>
    <w:link w:val="27"/>
    <w:rsid w:val="00F2789B"/>
    <w:pPr>
      <w:ind w:left="851"/>
    </w:pPr>
  </w:style>
  <w:style w:type="character" w:customStyle="1" w:styleId="27">
    <w:name w:val="清單 2 字元"/>
    <w:link w:val="26"/>
    <w:rsid w:val="00F2789B"/>
    <w:rPr>
      <w:rFonts w:ascii="Times New Roman" w:eastAsia="MS Mincho" w:hAnsi="Times New Roman" w:cs="Times New Roman"/>
      <w:sz w:val="20"/>
      <w:szCs w:val="20"/>
      <w:lang w:val="en-GB" w:eastAsia="en-US"/>
    </w:rPr>
  </w:style>
  <w:style w:type="paragraph" w:styleId="35">
    <w:name w:val="List 3"/>
    <w:basedOn w:val="26"/>
    <w:rsid w:val="00F2789B"/>
    <w:pPr>
      <w:ind w:left="1135"/>
    </w:pPr>
  </w:style>
  <w:style w:type="paragraph" w:styleId="43">
    <w:name w:val="List 4"/>
    <w:basedOn w:val="35"/>
    <w:rsid w:val="00F2789B"/>
    <w:pPr>
      <w:ind w:left="1418"/>
    </w:pPr>
  </w:style>
  <w:style w:type="paragraph" w:styleId="52">
    <w:name w:val="List 5"/>
    <w:basedOn w:val="43"/>
    <w:rsid w:val="00F2789B"/>
    <w:pPr>
      <w:ind w:left="1702"/>
    </w:pPr>
  </w:style>
  <w:style w:type="paragraph" w:styleId="44">
    <w:name w:val="List Bullet 4"/>
    <w:basedOn w:val="33"/>
    <w:rsid w:val="00F2789B"/>
    <w:pPr>
      <w:ind w:left="1418"/>
    </w:pPr>
  </w:style>
  <w:style w:type="paragraph" w:styleId="53">
    <w:name w:val="List Bullet 5"/>
    <w:basedOn w:val="44"/>
    <w:rsid w:val="00F2789B"/>
    <w:pPr>
      <w:ind w:left="1702"/>
    </w:pPr>
  </w:style>
  <w:style w:type="paragraph" w:styleId="af1">
    <w:name w:val="index heading"/>
    <w:basedOn w:val="a"/>
    <w:next w:val="a"/>
    <w:rsid w:val="00F2789B"/>
    <w:pPr>
      <w:pBdr>
        <w:top w:val="single" w:sz="12" w:space="0" w:color="auto"/>
      </w:pBdr>
      <w:spacing w:before="360" w:after="240"/>
    </w:pPr>
    <w:rPr>
      <w:rFonts w:eastAsia="MS Mincho"/>
      <w:b/>
      <w:i/>
      <w:sz w:val="26"/>
    </w:rPr>
  </w:style>
  <w:style w:type="paragraph" w:customStyle="1" w:styleId="TabList">
    <w:name w:val="TabList"/>
    <w:basedOn w:val="a"/>
    <w:rsid w:val="00F2789B"/>
    <w:pPr>
      <w:tabs>
        <w:tab w:val="left" w:pos="1134"/>
      </w:tabs>
      <w:spacing w:after="0"/>
    </w:pPr>
    <w:rPr>
      <w:rFonts w:eastAsia="MS Mincho"/>
    </w:rPr>
  </w:style>
  <w:style w:type="character" w:styleId="af2">
    <w:name w:val="Hyperlink"/>
    <w:rsid w:val="00F2789B"/>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4"/>
    <w:uiPriority w:val="99"/>
    <w:qFormat/>
    <w:rsid w:val="00F2789B"/>
    <w:pPr>
      <w:spacing w:before="120" w:after="120"/>
    </w:pPr>
    <w:rPr>
      <w:rFonts w:eastAsia="MS Mincho"/>
      <w:b/>
    </w:rPr>
  </w:style>
  <w:style w:type="character" w:customStyle="1" w:styleId="a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3"/>
    <w:uiPriority w:val="99"/>
    <w:locked/>
    <w:rsid w:val="00F2789B"/>
    <w:rPr>
      <w:rFonts w:ascii="Times New Roman" w:eastAsia="MS Mincho" w:hAnsi="Times New Roman" w:cs="Times New Roman"/>
      <w:b/>
      <w:sz w:val="20"/>
      <w:szCs w:val="20"/>
      <w:lang w:val="en-GB" w:eastAsia="en-US"/>
    </w:rPr>
  </w:style>
  <w:style w:type="paragraph" w:customStyle="1" w:styleId="tabletext">
    <w:name w:val="table text"/>
    <w:basedOn w:val="a"/>
    <w:next w:val="table"/>
    <w:rsid w:val="00F2789B"/>
    <w:pPr>
      <w:spacing w:after="0"/>
    </w:pPr>
    <w:rPr>
      <w:rFonts w:eastAsia="MS Mincho"/>
      <w:i/>
    </w:rPr>
  </w:style>
  <w:style w:type="paragraph" w:customStyle="1" w:styleId="table">
    <w:name w:val="table"/>
    <w:basedOn w:val="a"/>
    <w:next w:val="a"/>
    <w:rsid w:val="00F2789B"/>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F2789B"/>
    <w:pPr>
      <w:widowControl w:val="0"/>
      <w:spacing w:after="120"/>
    </w:pPr>
    <w:rPr>
      <w:rFonts w:eastAsia="MS Mincho"/>
      <w:sz w:val="24"/>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5"/>
    <w:rsid w:val="00F2789B"/>
    <w:rPr>
      <w:rFonts w:ascii="Times New Roman" w:eastAsia="MS Mincho" w:hAnsi="Times New Roman" w:cs="Times New Roman"/>
      <w:sz w:val="24"/>
      <w:szCs w:val="20"/>
      <w:lang w:val="en-GB" w:eastAsia="en-US"/>
    </w:rPr>
  </w:style>
  <w:style w:type="paragraph" w:customStyle="1" w:styleId="HE">
    <w:name w:val="HE"/>
    <w:basedOn w:val="a"/>
    <w:rsid w:val="00F2789B"/>
    <w:pPr>
      <w:spacing w:after="0"/>
    </w:pPr>
    <w:rPr>
      <w:rFonts w:eastAsia="MS Mincho"/>
      <w:b/>
    </w:rPr>
  </w:style>
  <w:style w:type="paragraph" w:styleId="af7">
    <w:name w:val="Plain Text"/>
    <w:basedOn w:val="a"/>
    <w:link w:val="af8"/>
    <w:uiPriority w:val="99"/>
    <w:rsid w:val="00F2789B"/>
    <w:pPr>
      <w:spacing w:after="0"/>
    </w:pPr>
    <w:rPr>
      <w:rFonts w:ascii="Courier New" w:eastAsia="MS Mincho" w:hAnsi="Courier New"/>
    </w:rPr>
  </w:style>
  <w:style w:type="character" w:customStyle="1" w:styleId="af8">
    <w:name w:val="純文字 字元"/>
    <w:basedOn w:val="a0"/>
    <w:link w:val="af7"/>
    <w:uiPriority w:val="99"/>
    <w:rsid w:val="00F2789B"/>
    <w:rPr>
      <w:rFonts w:ascii="Courier New" w:eastAsia="MS Mincho" w:hAnsi="Courier New" w:cs="Times New Roman"/>
      <w:sz w:val="20"/>
      <w:szCs w:val="20"/>
      <w:lang w:val="en-GB" w:eastAsia="en-US"/>
    </w:rPr>
  </w:style>
  <w:style w:type="paragraph" w:customStyle="1" w:styleId="text">
    <w:name w:val="text"/>
    <w:basedOn w:val="a"/>
    <w:rsid w:val="00F2789B"/>
    <w:pPr>
      <w:widowControl w:val="0"/>
      <w:spacing w:after="240"/>
      <w:jc w:val="both"/>
    </w:pPr>
    <w:rPr>
      <w:rFonts w:eastAsia="MS Mincho"/>
      <w:sz w:val="24"/>
      <w:lang w:val="en-AU"/>
    </w:rPr>
  </w:style>
  <w:style w:type="paragraph" w:customStyle="1" w:styleId="Reference">
    <w:name w:val="Reference"/>
    <w:basedOn w:val="EX"/>
    <w:rsid w:val="00F2789B"/>
    <w:pPr>
      <w:tabs>
        <w:tab w:val="num" w:pos="567"/>
      </w:tabs>
      <w:ind w:left="567" w:hanging="567"/>
    </w:pPr>
    <w:rPr>
      <w:rFonts w:eastAsia="MS Mincho"/>
    </w:rPr>
  </w:style>
  <w:style w:type="paragraph" w:customStyle="1" w:styleId="berschrift1H1">
    <w:name w:val="Überschrift 1.H1"/>
    <w:basedOn w:val="a"/>
    <w:next w:val="a"/>
    <w:rsid w:val="00F2789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2789B"/>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2789B"/>
    <w:pPr>
      <w:widowControl/>
      <w:tabs>
        <w:tab w:val="num" w:pos="992"/>
      </w:tabs>
      <w:spacing w:after="120"/>
      <w:ind w:left="992" w:hanging="425"/>
    </w:pPr>
    <w:rPr>
      <w:lang w:val="en-US"/>
    </w:rPr>
  </w:style>
  <w:style w:type="paragraph" w:customStyle="1" w:styleId="textintend2">
    <w:name w:val="text intend 2"/>
    <w:basedOn w:val="text"/>
    <w:rsid w:val="00F2789B"/>
    <w:pPr>
      <w:widowControl/>
      <w:tabs>
        <w:tab w:val="num" w:pos="1418"/>
      </w:tabs>
      <w:spacing w:after="120"/>
      <w:ind w:left="1418" w:hanging="426"/>
    </w:pPr>
    <w:rPr>
      <w:lang w:val="en-US"/>
    </w:rPr>
  </w:style>
  <w:style w:type="paragraph" w:customStyle="1" w:styleId="textintend3">
    <w:name w:val="text intend 3"/>
    <w:basedOn w:val="text"/>
    <w:rsid w:val="00F2789B"/>
    <w:pPr>
      <w:widowControl/>
      <w:tabs>
        <w:tab w:val="num" w:pos="1843"/>
      </w:tabs>
      <w:spacing w:after="120"/>
      <w:ind w:left="1843" w:hanging="425"/>
    </w:pPr>
    <w:rPr>
      <w:lang w:val="en-US"/>
    </w:rPr>
  </w:style>
  <w:style w:type="paragraph" w:customStyle="1" w:styleId="normalpuce">
    <w:name w:val="normal puce"/>
    <w:basedOn w:val="a"/>
    <w:rsid w:val="00F2789B"/>
    <w:pPr>
      <w:widowControl w:val="0"/>
      <w:tabs>
        <w:tab w:val="num" w:pos="360"/>
      </w:tabs>
      <w:spacing w:before="60" w:after="60"/>
      <w:ind w:left="360" w:hanging="360"/>
      <w:jc w:val="both"/>
    </w:pPr>
    <w:rPr>
      <w:rFonts w:eastAsia="MS Mincho"/>
    </w:rPr>
  </w:style>
  <w:style w:type="paragraph" w:styleId="af9">
    <w:name w:val="Body Text Indent"/>
    <w:basedOn w:val="a"/>
    <w:link w:val="afa"/>
    <w:rsid w:val="00F2789B"/>
    <w:pPr>
      <w:spacing w:before="240" w:after="0"/>
      <w:ind w:left="360"/>
      <w:jc w:val="both"/>
    </w:pPr>
    <w:rPr>
      <w:rFonts w:eastAsia="MS Mincho"/>
      <w:i/>
      <w:sz w:val="22"/>
    </w:rPr>
  </w:style>
  <w:style w:type="character" w:customStyle="1" w:styleId="afa">
    <w:name w:val="本文縮排 字元"/>
    <w:basedOn w:val="a0"/>
    <w:link w:val="af9"/>
    <w:rsid w:val="00F2789B"/>
    <w:rPr>
      <w:rFonts w:ascii="Times New Roman" w:eastAsia="MS Mincho" w:hAnsi="Times New Roman" w:cs="Times New Roman"/>
      <w:i/>
      <w:szCs w:val="20"/>
      <w:lang w:val="en-GB" w:eastAsia="en-US"/>
    </w:rPr>
  </w:style>
  <w:style w:type="character" w:styleId="afb">
    <w:name w:val="page number"/>
    <w:basedOn w:val="a0"/>
    <w:rsid w:val="00F2789B"/>
  </w:style>
  <w:style w:type="paragraph" w:styleId="afc">
    <w:name w:val="annotation text"/>
    <w:basedOn w:val="a"/>
    <w:link w:val="afd"/>
    <w:rsid w:val="00F2789B"/>
    <w:pPr>
      <w:spacing w:before="120" w:after="0"/>
    </w:pPr>
    <w:rPr>
      <w:rFonts w:eastAsia="MS Mincho"/>
    </w:rPr>
  </w:style>
  <w:style w:type="character" w:customStyle="1" w:styleId="afd">
    <w:name w:val="註解文字 字元"/>
    <w:basedOn w:val="a0"/>
    <w:link w:val="afc"/>
    <w:rsid w:val="00F2789B"/>
    <w:rPr>
      <w:rFonts w:ascii="Times New Roman" w:eastAsia="MS Mincho" w:hAnsi="Times New Roman" w:cs="Times New Roman"/>
      <w:sz w:val="20"/>
      <w:szCs w:val="20"/>
      <w:lang w:val="en-GB" w:eastAsia="en-US"/>
    </w:rPr>
  </w:style>
  <w:style w:type="paragraph" w:styleId="28">
    <w:name w:val="Body Text 2"/>
    <w:basedOn w:val="a"/>
    <w:link w:val="29"/>
    <w:rsid w:val="00F2789B"/>
    <w:pPr>
      <w:spacing w:after="0"/>
      <w:jc w:val="both"/>
    </w:pPr>
    <w:rPr>
      <w:rFonts w:eastAsia="MS Mincho"/>
      <w:sz w:val="24"/>
    </w:rPr>
  </w:style>
  <w:style w:type="character" w:customStyle="1" w:styleId="29">
    <w:name w:val="本文 2 字元"/>
    <w:basedOn w:val="a0"/>
    <w:link w:val="28"/>
    <w:rsid w:val="00F2789B"/>
    <w:rPr>
      <w:rFonts w:ascii="Times New Roman" w:eastAsia="MS Mincho" w:hAnsi="Times New Roman" w:cs="Times New Roman"/>
      <w:sz w:val="24"/>
      <w:szCs w:val="20"/>
      <w:lang w:val="en-GB" w:eastAsia="en-US"/>
    </w:rPr>
  </w:style>
  <w:style w:type="paragraph" w:customStyle="1" w:styleId="para">
    <w:name w:val="para"/>
    <w:basedOn w:val="a"/>
    <w:rsid w:val="00F2789B"/>
    <w:pPr>
      <w:spacing w:after="240"/>
      <w:jc w:val="both"/>
    </w:pPr>
    <w:rPr>
      <w:rFonts w:ascii="Helvetica" w:eastAsia="MS Mincho" w:hAnsi="Helvetica"/>
    </w:rPr>
  </w:style>
  <w:style w:type="character" w:customStyle="1" w:styleId="MTEquationSection">
    <w:name w:val="MTEquationSection"/>
    <w:rsid w:val="00F2789B"/>
    <w:rPr>
      <w:noProof w:val="0"/>
      <w:vanish w:val="0"/>
      <w:color w:val="FF0000"/>
      <w:lang w:eastAsia="en-US"/>
    </w:rPr>
  </w:style>
  <w:style w:type="paragraph" w:customStyle="1" w:styleId="MTDisplayEquation">
    <w:name w:val="MTDisplayEquation"/>
    <w:basedOn w:val="a"/>
    <w:rsid w:val="00F2789B"/>
    <w:pPr>
      <w:tabs>
        <w:tab w:val="center" w:pos="4820"/>
        <w:tab w:val="right" w:pos="9640"/>
      </w:tabs>
    </w:pPr>
    <w:rPr>
      <w:rFonts w:eastAsia="MS Mincho"/>
    </w:rPr>
  </w:style>
  <w:style w:type="character" w:styleId="afe">
    <w:name w:val="FollowedHyperlink"/>
    <w:rsid w:val="00F2789B"/>
    <w:rPr>
      <w:color w:val="800080"/>
      <w:u w:val="single"/>
    </w:rPr>
  </w:style>
  <w:style w:type="paragraph" w:styleId="2a">
    <w:name w:val="Body Text Indent 2"/>
    <w:basedOn w:val="a"/>
    <w:link w:val="2b"/>
    <w:rsid w:val="00F2789B"/>
    <w:pPr>
      <w:ind w:left="568" w:hanging="568"/>
    </w:pPr>
    <w:rPr>
      <w:rFonts w:eastAsia="MS Mincho"/>
    </w:rPr>
  </w:style>
  <w:style w:type="character" w:customStyle="1" w:styleId="2b">
    <w:name w:val="本文縮排 2 字元"/>
    <w:basedOn w:val="a0"/>
    <w:link w:val="2a"/>
    <w:rsid w:val="00F2789B"/>
    <w:rPr>
      <w:rFonts w:ascii="Times New Roman" w:eastAsia="MS Mincho" w:hAnsi="Times New Roman" w:cs="Times New Roman"/>
      <w:sz w:val="20"/>
      <w:szCs w:val="20"/>
      <w:lang w:val="en-GB" w:eastAsia="en-US"/>
    </w:rPr>
  </w:style>
  <w:style w:type="paragraph" w:customStyle="1" w:styleId="List1">
    <w:name w:val="List1"/>
    <w:basedOn w:val="a"/>
    <w:rsid w:val="00F2789B"/>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F2789B"/>
    <w:rPr>
      <w:rFonts w:eastAsia="MS Mincho"/>
      <w:b/>
      <w:i/>
    </w:rPr>
  </w:style>
  <w:style w:type="character" w:customStyle="1" w:styleId="37">
    <w:name w:val="本文 3 字元"/>
    <w:basedOn w:val="a0"/>
    <w:link w:val="36"/>
    <w:rsid w:val="00F2789B"/>
    <w:rPr>
      <w:rFonts w:ascii="Times New Roman" w:eastAsia="MS Mincho" w:hAnsi="Times New Roman" w:cs="Times New Roman"/>
      <w:b/>
      <w:i/>
      <w:sz w:val="20"/>
      <w:szCs w:val="20"/>
      <w:lang w:val="en-GB" w:eastAsia="en-US"/>
    </w:rPr>
  </w:style>
  <w:style w:type="table" w:styleId="aff">
    <w:name w:val="Table Grid"/>
    <w:basedOn w:val="a1"/>
    <w:rsid w:val="00F2789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2789B"/>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2789B"/>
    <w:rPr>
      <w:rFonts w:ascii="Arial" w:eastAsia="MS Mincho" w:hAnsi="Arial" w:cs="Times New Roman"/>
      <w:sz w:val="20"/>
      <w:szCs w:val="20"/>
      <w:lang w:val="en-GB" w:eastAsia="en-US"/>
    </w:rPr>
  </w:style>
  <w:style w:type="paragraph" w:customStyle="1" w:styleId="tdoc-header">
    <w:name w:val="tdoc-header"/>
    <w:rsid w:val="00F2789B"/>
    <w:pPr>
      <w:spacing w:after="0" w:line="240" w:lineRule="auto"/>
    </w:pPr>
    <w:rPr>
      <w:rFonts w:ascii="Arial" w:eastAsia="MS Mincho" w:hAnsi="Arial" w:cs="Times New Roman"/>
      <w:noProof/>
      <w:sz w:val="24"/>
      <w:szCs w:val="20"/>
      <w:lang w:val="en-GB" w:eastAsia="en-US"/>
    </w:rPr>
  </w:style>
  <w:style w:type="character" w:styleId="aff0">
    <w:name w:val="annotation reference"/>
    <w:rsid w:val="00F2789B"/>
    <w:rPr>
      <w:sz w:val="16"/>
    </w:rPr>
  </w:style>
  <w:style w:type="paragraph" w:customStyle="1" w:styleId="TdocText">
    <w:name w:val="Tdoc_Text"/>
    <w:basedOn w:val="a"/>
    <w:rsid w:val="00F2789B"/>
    <w:pPr>
      <w:spacing w:before="120" w:after="0"/>
      <w:jc w:val="both"/>
    </w:pPr>
    <w:rPr>
      <w:rFonts w:eastAsia="MS Mincho"/>
      <w:lang w:val="en-US"/>
    </w:rPr>
  </w:style>
  <w:style w:type="paragraph" w:styleId="aff1">
    <w:name w:val="Balloon Text"/>
    <w:basedOn w:val="a"/>
    <w:link w:val="aff2"/>
    <w:rsid w:val="00F2789B"/>
    <w:rPr>
      <w:rFonts w:ascii="Tahoma" w:eastAsia="MS Mincho" w:hAnsi="Tahoma"/>
      <w:sz w:val="16"/>
      <w:szCs w:val="16"/>
    </w:rPr>
  </w:style>
  <w:style w:type="character" w:customStyle="1" w:styleId="aff2">
    <w:name w:val="註解方塊文字 字元"/>
    <w:basedOn w:val="a0"/>
    <w:link w:val="aff1"/>
    <w:rsid w:val="00F2789B"/>
    <w:rPr>
      <w:rFonts w:ascii="Tahoma" w:eastAsia="MS Mincho" w:hAnsi="Tahoma" w:cs="Times New Roman"/>
      <w:sz w:val="16"/>
      <w:szCs w:val="16"/>
      <w:lang w:val="en-GB" w:eastAsia="en-US"/>
    </w:rPr>
  </w:style>
  <w:style w:type="paragraph" w:customStyle="1" w:styleId="centered">
    <w:name w:val="centered"/>
    <w:basedOn w:val="a"/>
    <w:rsid w:val="00F2789B"/>
    <w:pPr>
      <w:widowControl w:val="0"/>
      <w:spacing w:before="120" w:after="0" w:line="280" w:lineRule="atLeast"/>
      <w:jc w:val="center"/>
    </w:pPr>
    <w:rPr>
      <w:rFonts w:ascii="Bookman" w:eastAsia="MS Mincho" w:hAnsi="Bookman"/>
      <w:lang w:val="en-US"/>
    </w:rPr>
  </w:style>
  <w:style w:type="character" w:customStyle="1" w:styleId="superscript">
    <w:name w:val="superscript"/>
    <w:rsid w:val="00F2789B"/>
    <w:rPr>
      <w:rFonts w:ascii="Bookman" w:hAnsi="Bookman"/>
      <w:position w:val="6"/>
      <w:sz w:val="18"/>
    </w:rPr>
  </w:style>
  <w:style w:type="paragraph" w:customStyle="1" w:styleId="References">
    <w:name w:val="References"/>
    <w:basedOn w:val="a"/>
    <w:rsid w:val="00F2789B"/>
    <w:pPr>
      <w:numPr>
        <w:numId w:val="1"/>
      </w:numPr>
      <w:spacing w:after="80"/>
    </w:pPr>
    <w:rPr>
      <w:rFonts w:eastAsia="MS Mincho"/>
      <w:sz w:val="18"/>
      <w:lang w:val="en-US"/>
    </w:rPr>
  </w:style>
  <w:style w:type="paragraph" w:styleId="aff3">
    <w:name w:val="annotation subject"/>
    <w:basedOn w:val="afc"/>
    <w:next w:val="afc"/>
    <w:link w:val="aff4"/>
    <w:rsid w:val="00F2789B"/>
    <w:pPr>
      <w:spacing w:before="0" w:after="180"/>
    </w:pPr>
    <w:rPr>
      <w:b/>
      <w:bCs/>
    </w:rPr>
  </w:style>
  <w:style w:type="character" w:customStyle="1" w:styleId="aff4">
    <w:name w:val="註解主旨 字元"/>
    <w:basedOn w:val="afd"/>
    <w:link w:val="aff3"/>
    <w:rsid w:val="00F2789B"/>
    <w:rPr>
      <w:rFonts w:ascii="Times New Roman" w:eastAsia="MS Mincho" w:hAnsi="Times New Roman" w:cs="Times New Roman"/>
      <w:b/>
      <w:bCs/>
      <w:sz w:val="20"/>
      <w:szCs w:val="20"/>
      <w:lang w:val="en-GB" w:eastAsia="en-US"/>
    </w:rPr>
  </w:style>
  <w:style w:type="paragraph" w:customStyle="1" w:styleId="ZchnZchn">
    <w:name w:val="Zchn Zchn"/>
    <w:semiHidden/>
    <w:rsid w:val="00F2789B"/>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2789B"/>
    <w:rPr>
      <w:rFonts w:eastAsia="MS Mincho"/>
      <w:lang w:val="en-GB" w:eastAsia="en-US" w:bidi="ar-SA"/>
    </w:rPr>
  </w:style>
  <w:style w:type="character" w:customStyle="1" w:styleId="B1Char1">
    <w:name w:val="B1 Char1"/>
    <w:rsid w:val="00F2789B"/>
    <w:rPr>
      <w:rFonts w:eastAsia="MS Mincho"/>
      <w:lang w:val="en-GB" w:eastAsia="en-US" w:bidi="ar-SA"/>
    </w:rPr>
  </w:style>
  <w:style w:type="paragraph" w:customStyle="1" w:styleId="TableText0">
    <w:name w:val="TableText"/>
    <w:basedOn w:val="af9"/>
    <w:rsid w:val="00F2789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2789B"/>
  </w:style>
  <w:style w:type="paragraph" w:customStyle="1" w:styleId="B1">
    <w:name w:val="B1+"/>
    <w:basedOn w:val="B10"/>
    <w:rsid w:val="00F2789B"/>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
    <w:basedOn w:val="a"/>
    <w:link w:val="aff6"/>
    <w:uiPriority w:val="34"/>
    <w:qFormat/>
    <w:rsid w:val="00F2789B"/>
    <w:pPr>
      <w:spacing w:after="0"/>
      <w:ind w:left="720"/>
      <w:contextualSpacing/>
    </w:pPr>
    <w:rPr>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F2789B"/>
    <w:rPr>
      <w:rFonts w:ascii="Times New Roman" w:eastAsia="SimSun" w:hAnsi="Times New Roman" w:cs="Times New Roman"/>
      <w:sz w:val="24"/>
      <w:szCs w:val="24"/>
      <w:lang w:val="en-GB" w:eastAsia="en-US"/>
    </w:rPr>
  </w:style>
  <w:style w:type="paragraph" w:styleId="Web">
    <w:name w:val="Normal (Web)"/>
    <w:basedOn w:val="a"/>
    <w:uiPriority w:val="99"/>
    <w:unhideWhenUsed/>
    <w:rsid w:val="00F2789B"/>
    <w:pPr>
      <w:spacing w:before="100" w:beforeAutospacing="1" w:after="100" w:afterAutospacing="1"/>
    </w:pPr>
    <w:rPr>
      <w:sz w:val="24"/>
      <w:szCs w:val="24"/>
      <w:lang w:val="en-US"/>
    </w:rPr>
  </w:style>
  <w:style w:type="paragraph" w:customStyle="1" w:styleId="CharCharCharChar1">
    <w:name w:val="Char Char Char Char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1"/>
    <w:next w:val="af5"/>
    <w:autoRedefine/>
    <w:rsid w:val="00F2789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2789B"/>
    <w:rPr>
      <w:rFonts w:eastAsia="SimSun"/>
      <w:i/>
      <w:color w:val="0000FF"/>
      <w:lang w:val="en-GB" w:eastAsia="en-US"/>
    </w:rPr>
  </w:style>
  <w:style w:type="paragraph" w:customStyle="1" w:styleId="Bulletedo1">
    <w:name w:val="Bulleted o 1"/>
    <w:basedOn w:val="a"/>
    <w:rsid w:val="00F2789B"/>
    <w:pPr>
      <w:numPr>
        <w:numId w:val="4"/>
      </w:numPr>
      <w:overflowPunct w:val="0"/>
      <w:autoSpaceDE w:val="0"/>
      <w:autoSpaceDN w:val="0"/>
      <w:adjustRightInd w:val="0"/>
      <w:spacing w:before="120" w:after="120"/>
      <w:textAlignment w:val="baseline"/>
    </w:pPr>
  </w:style>
  <w:style w:type="paragraph" w:styleId="aff7">
    <w:name w:val="TOC Heading"/>
    <w:basedOn w:val="1"/>
    <w:next w:val="a"/>
    <w:uiPriority w:val="39"/>
    <w:unhideWhenUsed/>
    <w:qFormat/>
    <w:rsid w:val="00F2789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2789B"/>
    <w:rPr>
      <w:rFonts w:ascii="Arial" w:hAnsi="Arial"/>
      <w:sz w:val="18"/>
      <w:lang w:val="en-GB"/>
    </w:rPr>
  </w:style>
  <w:style w:type="paragraph" w:styleId="aff8">
    <w:name w:val="Revision"/>
    <w:hidden/>
    <w:uiPriority w:val="99"/>
    <w:semiHidden/>
    <w:rsid w:val="00F2789B"/>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2789B"/>
    <w:rPr>
      <w:rFonts w:ascii="Times New Roman" w:eastAsia="SimSun" w:hAnsi="Times New Roman" w:cs="Times New Roman"/>
      <w:noProof/>
      <w:sz w:val="20"/>
      <w:szCs w:val="20"/>
      <w:lang w:val="en-GB" w:eastAsia="en-US"/>
    </w:rPr>
  </w:style>
  <w:style w:type="character" w:styleId="aff9">
    <w:name w:val="Strong"/>
    <w:qFormat/>
    <w:rsid w:val="00F2789B"/>
    <w:rPr>
      <w:b/>
      <w:bCs/>
    </w:rPr>
  </w:style>
  <w:style w:type="character" w:customStyle="1" w:styleId="TAL0">
    <w:name w:val="TAL (文字)"/>
    <w:rsid w:val="00F2789B"/>
    <w:rPr>
      <w:rFonts w:ascii="Arial" w:hAnsi="Arial"/>
      <w:sz w:val="18"/>
      <w:lang w:val="en-GB" w:eastAsia="ko-KR" w:bidi="ar-SA"/>
    </w:rPr>
  </w:style>
  <w:style w:type="character" w:customStyle="1" w:styleId="CharChar3">
    <w:name w:val="Char Char3"/>
    <w:semiHidden/>
    <w:rsid w:val="00F2789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2789B"/>
    <w:rPr>
      <w:lang w:val="en-GB" w:eastAsia="en-US" w:bidi="ar-SA"/>
    </w:rPr>
  </w:style>
  <w:style w:type="character" w:customStyle="1" w:styleId="msoins00">
    <w:name w:val="msoins0"/>
    <w:rsid w:val="00F2789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789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789B"/>
    <w:rPr>
      <w:rFonts w:ascii="Arial" w:hAnsi="Arial"/>
      <w:sz w:val="24"/>
      <w:lang w:val="en-GB" w:eastAsia="en-US" w:bidi="ar-SA"/>
    </w:rPr>
  </w:style>
  <w:style w:type="paragraph" w:customStyle="1" w:styleId="no0">
    <w:name w:val="no"/>
    <w:basedOn w:val="a"/>
    <w:rsid w:val="00F278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2789B"/>
    <w:rPr>
      <w:sz w:val="24"/>
      <w:lang w:val="en-US" w:eastAsia="en-US"/>
    </w:rPr>
  </w:style>
  <w:style w:type="character" w:customStyle="1" w:styleId="EditorsNoteChar">
    <w:name w:val="Editor's Note Char"/>
    <w:link w:val="EditorsNote"/>
    <w:rsid w:val="00F2789B"/>
    <w:rPr>
      <w:rFonts w:ascii="Times New Roman" w:eastAsia="SimSun" w:hAnsi="Times New Roman" w:cs="Times New Roman"/>
      <w:color w:val="FF0000"/>
      <w:sz w:val="20"/>
      <w:szCs w:val="20"/>
      <w:lang w:val="en-GB" w:eastAsia="en-US"/>
    </w:rPr>
  </w:style>
  <w:style w:type="paragraph" w:customStyle="1" w:styleId="IvDbodytext">
    <w:name w:val="IvD bodytext"/>
    <w:basedOn w:val="af5"/>
    <w:link w:val="IvDbodytextChar"/>
    <w:qFormat/>
    <w:rsid w:val="00F2789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2789B"/>
    <w:rPr>
      <w:rFonts w:ascii="Arial" w:eastAsia="Malgun Gothic" w:hAnsi="Arial" w:cs="Times New Roman"/>
      <w:spacing w:val="2"/>
      <w:sz w:val="20"/>
      <w:szCs w:val="20"/>
      <w:lang w:val="en-GB" w:eastAsia="en-US"/>
    </w:rPr>
  </w:style>
  <w:style w:type="paragraph" w:customStyle="1" w:styleId="BL">
    <w:name w:val="BL"/>
    <w:basedOn w:val="a"/>
    <w:rsid w:val="00F2789B"/>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F2789B"/>
  </w:style>
  <w:style w:type="character" w:styleId="affa">
    <w:name w:val="Placeholder Text"/>
    <w:uiPriority w:val="99"/>
    <w:semiHidden/>
    <w:rsid w:val="00F2789B"/>
    <w:rPr>
      <w:color w:val="808080"/>
    </w:rPr>
  </w:style>
  <w:style w:type="character" w:customStyle="1" w:styleId="PLChar">
    <w:name w:val="PL Char"/>
    <w:link w:val="PL"/>
    <w:rsid w:val="00F2789B"/>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2789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2789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F2789B"/>
    <w:rPr>
      <w:rFonts w:ascii="Calibri Light" w:eastAsia="Times New Roman" w:hAnsi="Calibri Light" w:cs="Times New Roman"/>
      <w:color w:val="2F5496"/>
      <w:lang w:eastAsia="en-US"/>
    </w:rPr>
  </w:style>
  <w:style w:type="paragraph" w:customStyle="1" w:styleId="msonormal0">
    <w:name w:val="msonormal"/>
    <w:basedOn w:val="a"/>
    <w:uiPriority w:val="99"/>
    <w:rsid w:val="00F2789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2789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2789B"/>
    <w:rPr>
      <w:rFonts w:ascii="Times New Roman" w:eastAsia="SimSun" w:hAnsi="Times New Roman"/>
      <w:lang w:eastAsia="en-US"/>
    </w:rPr>
  </w:style>
  <w:style w:type="character" w:customStyle="1" w:styleId="CharChar31">
    <w:name w:val="Char Char31"/>
    <w:semiHidden/>
    <w:rsid w:val="00F2789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2789B"/>
    <w:rPr>
      <w:rFonts w:ascii="Arial" w:hAnsi="Arial" w:cs="Times New Roman"/>
      <w:sz w:val="28"/>
      <w:szCs w:val="20"/>
      <w:lang w:val="en-GB" w:eastAsia="en-US"/>
    </w:rPr>
  </w:style>
  <w:style w:type="numbering" w:customStyle="1" w:styleId="13">
    <w:name w:val="リストなし1"/>
    <w:next w:val="a2"/>
    <w:uiPriority w:val="99"/>
    <w:semiHidden/>
    <w:unhideWhenUsed/>
    <w:rsid w:val="00F2789B"/>
  </w:style>
  <w:style w:type="paragraph" w:customStyle="1" w:styleId="CharCharCharCharChar">
    <w:name w:val="Char Char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2789B"/>
    <w:rPr>
      <w:lang w:val="en-GB" w:eastAsia="ja-JP" w:bidi="ar-SA"/>
    </w:rPr>
  </w:style>
  <w:style w:type="paragraph" w:customStyle="1" w:styleId="1Char">
    <w:name w:val="(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a"/>
    <w:rsid w:val="00F278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2789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789B"/>
    <w:rPr>
      <w:rFonts w:ascii="Arial" w:hAnsi="Arial"/>
      <w:sz w:val="32"/>
      <w:lang w:val="en-GB" w:eastAsia="ja-JP" w:bidi="ar-SA"/>
    </w:rPr>
  </w:style>
  <w:style w:type="character" w:customStyle="1" w:styleId="CharChar4">
    <w:name w:val="Char Char4"/>
    <w:rsid w:val="00F2789B"/>
    <w:rPr>
      <w:rFonts w:ascii="Courier New" w:hAnsi="Courier New"/>
      <w:lang w:val="nb-NO" w:eastAsia="ja-JP" w:bidi="ar-SA"/>
    </w:rPr>
  </w:style>
  <w:style w:type="character" w:customStyle="1" w:styleId="AndreaLeonardi">
    <w:name w:val="Andrea Leonardi"/>
    <w:semiHidden/>
    <w:rsid w:val="00F2789B"/>
    <w:rPr>
      <w:rFonts w:ascii="Arial" w:hAnsi="Arial" w:cs="Arial"/>
      <w:color w:val="auto"/>
      <w:sz w:val="20"/>
      <w:szCs w:val="20"/>
    </w:rPr>
  </w:style>
  <w:style w:type="character" w:customStyle="1" w:styleId="NOCharChar">
    <w:name w:val="NO Char Char"/>
    <w:rsid w:val="00F2789B"/>
    <w:rPr>
      <w:lang w:val="en-GB" w:eastAsia="en-US" w:bidi="ar-SA"/>
    </w:rPr>
  </w:style>
  <w:style w:type="character" w:customStyle="1" w:styleId="NOZchn">
    <w:name w:val="NO Zchn"/>
    <w:rsid w:val="00F2789B"/>
    <w:rPr>
      <w:lang w:val="en-GB" w:eastAsia="en-US" w:bidi="ar-SA"/>
    </w:rPr>
  </w:style>
  <w:style w:type="character" w:customStyle="1" w:styleId="TACCar">
    <w:name w:val="TAC Car"/>
    <w:rsid w:val="00F2789B"/>
    <w:rPr>
      <w:rFonts w:ascii="Arial" w:hAnsi="Arial"/>
      <w:sz w:val="18"/>
      <w:lang w:val="en-GB" w:eastAsia="ja-JP" w:bidi="ar-SA"/>
    </w:rPr>
  </w:style>
  <w:style w:type="paragraph" w:customStyle="1" w:styleId="CharCharCharCharCharChar">
    <w:name w:val="Char Char Char Char Char Char"/>
    <w:semiHidden/>
    <w:rsid w:val="00F2789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ffb">
    <w:name w:val="(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2789B"/>
    <w:rPr>
      <w:rFonts w:ascii="Arial" w:hAnsi="Arial" w:cs="Times New Roman"/>
      <w:sz w:val="20"/>
      <w:szCs w:val="20"/>
      <w:lang w:val="en-GB" w:eastAsia="en-US"/>
    </w:rPr>
  </w:style>
  <w:style w:type="character" w:customStyle="1" w:styleId="T1Char1">
    <w:name w:val="T1 Char1"/>
    <w:aliases w:val="Header 6 Char Char1"/>
    <w:rsid w:val="00F2789B"/>
    <w:rPr>
      <w:rFonts w:ascii="Arial" w:hAnsi="Arial" w:cs="Times New Roman"/>
      <w:sz w:val="20"/>
      <w:szCs w:val="20"/>
      <w:lang w:val="en-GB" w:eastAsia="en-US"/>
    </w:rPr>
  </w:style>
  <w:style w:type="paragraph" w:customStyle="1" w:styleId="CarCar">
    <w:name w:val="Car C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789B"/>
    <w:rPr>
      <w:rFonts w:ascii="Arial" w:hAnsi="Arial"/>
      <w:sz w:val="32"/>
      <w:lang w:val="en-GB" w:eastAsia="en-US" w:bidi="ar-SA"/>
    </w:rPr>
  </w:style>
  <w:style w:type="paragraph" w:customStyle="1" w:styleId="ZchnZchn1">
    <w:name w:val="Zchn Zchn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789B"/>
    <w:rPr>
      <w:rFonts w:ascii="Arial" w:hAnsi="Arial"/>
      <w:sz w:val="32"/>
      <w:lang w:val="en-GB" w:eastAsia="en-US" w:bidi="ar-SA"/>
    </w:rPr>
  </w:style>
  <w:style w:type="paragraph" w:customStyle="1" w:styleId="2c">
    <w:name w:val="(文字) (文字)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789B"/>
    <w:rPr>
      <w:rFonts w:ascii="Arial" w:hAnsi="Arial"/>
      <w:sz w:val="32"/>
      <w:lang w:val="en-GB" w:eastAsia="en-US" w:bidi="ar-SA"/>
    </w:rPr>
  </w:style>
  <w:style w:type="paragraph" w:customStyle="1" w:styleId="38">
    <w:name w:val="(文字) (文字)3"/>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5">
    <w:name w:val="(文字) (文字)4"/>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2789B"/>
    <w:rPr>
      <w:rFonts w:ascii="Arial" w:hAnsi="Arial" w:cs="Times New Roman"/>
      <w:sz w:val="20"/>
      <w:szCs w:val="20"/>
      <w:lang w:val="en-GB" w:eastAsia="en-US"/>
    </w:rPr>
  </w:style>
  <w:style w:type="paragraph" w:customStyle="1" w:styleId="14">
    <w:name w:val="(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affc">
    <w:name w:val="Normal Indent"/>
    <w:basedOn w:val="a"/>
    <w:rsid w:val="00F2789B"/>
    <w:pPr>
      <w:spacing w:after="0"/>
      <w:ind w:left="851"/>
    </w:pPr>
    <w:rPr>
      <w:rFonts w:eastAsia="MS Mincho"/>
      <w:lang w:val="it-IT" w:eastAsia="en-GB"/>
    </w:rPr>
  </w:style>
  <w:style w:type="paragraph" w:styleId="54">
    <w:name w:val="List Number 5"/>
    <w:basedOn w:val="a"/>
    <w:rsid w:val="00F278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2789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2789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2789B"/>
    <w:rPr>
      <w:rFonts w:ascii="Tahoma" w:hAnsi="Tahoma" w:cs="Tahoma"/>
      <w:shd w:val="clear" w:color="auto" w:fill="000080"/>
      <w:lang w:val="en-GB" w:eastAsia="en-US"/>
    </w:rPr>
  </w:style>
  <w:style w:type="character" w:customStyle="1" w:styleId="ZchnZchn5">
    <w:name w:val="Zchn Zchn5"/>
    <w:rsid w:val="00F2789B"/>
    <w:rPr>
      <w:rFonts w:ascii="Courier New" w:eastAsia="Batang" w:hAnsi="Courier New"/>
      <w:lang w:val="nb-NO" w:eastAsia="en-US" w:bidi="ar-SA"/>
    </w:rPr>
  </w:style>
  <w:style w:type="character" w:customStyle="1" w:styleId="CharChar10">
    <w:name w:val="Char Char10"/>
    <w:semiHidden/>
    <w:rsid w:val="00F2789B"/>
    <w:rPr>
      <w:rFonts w:ascii="Times New Roman" w:hAnsi="Times New Roman"/>
      <w:lang w:val="en-GB" w:eastAsia="en-US"/>
    </w:rPr>
  </w:style>
  <w:style w:type="character" w:customStyle="1" w:styleId="CharChar9">
    <w:name w:val="Char Char9"/>
    <w:semiHidden/>
    <w:rsid w:val="00F2789B"/>
    <w:rPr>
      <w:rFonts w:ascii="Tahoma" w:hAnsi="Tahoma" w:cs="Tahoma"/>
      <w:sz w:val="16"/>
      <w:szCs w:val="16"/>
      <w:lang w:val="en-GB" w:eastAsia="en-US"/>
    </w:rPr>
  </w:style>
  <w:style w:type="character" w:customStyle="1" w:styleId="CharChar8">
    <w:name w:val="Char Char8"/>
    <w:semiHidden/>
    <w:rsid w:val="00F2789B"/>
    <w:rPr>
      <w:rFonts w:ascii="Times New Roman" w:hAnsi="Times New Roman"/>
      <w:b/>
      <w:bCs/>
      <w:lang w:val="en-GB" w:eastAsia="en-US"/>
    </w:rPr>
  </w:style>
  <w:style w:type="paragraph" w:customStyle="1" w:styleId="15">
    <w:name w:val="修订1"/>
    <w:hidden/>
    <w:semiHidden/>
    <w:rsid w:val="00F2789B"/>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F2789B"/>
    <w:pPr>
      <w:snapToGrid w:val="0"/>
    </w:pPr>
  </w:style>
  <w:style w:type="character" w:customStyle="1" w:styleId="affe">
    <w:name w:val="章節附註文字 字元"/>
    <w:basedOn w:val="a0"/>
    <w:link w:val="affd"/>
    <w:rsid w:val="00F2789B"/>
    <w:rPr>
      <w:rFonts w:ascii="Times New Roman" w:eastAsia="SimSun" w:hAnsi="Times New Roman" w:cs="Times New Roman"/>
      <w:sz w:val="20"/>
      <w:szCs w:val="20"/>
      <w:lang w:val="en-GB" w:eastAsia="en-US"/>
    </w:rPr>
  </w:style>
  <w:style w:type="character" w:styleId="afff">
    <w:name w:val="endnote reference"/>
    <w:rsid w:val="00F2789B"/>
    <w:rPr>
      <w:vertAlign w:val="superscript"/>
    </w:rPr>
  </w:style>
  <w:style w:type="character" w:customStyle="1" w:styleId="btChar3">
    <w:name w:val="bt Char3"/>
    <w:rsid w:val="00F2789B"/>
    <w:rPr>
      <w:lang w:val="en-GB" w:eastAsia="ja-JP" w:bidi="ar-SA"/>
    </w:rPr>
  </w:style>
  <w:style w:type="paragraph" w:styleId="afff0">
    <w:name w:val="Title"/>
    <w:basedOn w:val="a"/>
    <w:next w:val="a"/>
    <w:link w:val="afff1"/>
    <w:qFormat/>
    <w:rsid w:val="00F2789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F2789B"/>
    <w:rPr>
      <w:rFonts w:ascii="Courier New" w:eastAsia="Malgun Gothic" w:hAnsi="Courier New" w:cs="Times New Roman"/>
      <w:sz w:val="20"/>
      <w:szCs w:val="20"/>
      <w:lang w:val="nb-NO" w:eastAsia="en-US"/>
    </w:rPr>
  </w:style>
  <w:style w:type="paragraph" w:customStyle="1" w:styleId="FL">
    <w:name w:val="FL"/>
    <w:basedOn w:val="a"/>
    <w:rsid w:val="00F278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2789B"/>
    <w:rPr>
      <w:rFonts w:ascii="Arial" w:hAnsi="Arial"/>
      <w:sz w:val="22"/>
      <w:lang w:val="en-GB" w:eastAsia="ja-JP" w:bidi="ar-SA"/>
    </w:rPr>
  </w:style>
  <w:style w:type="paragraph" w:styleId="afff2">
    <w:name w:val="Date"/>
    <w:basedOn w:val="a"/>
    <w:next w:val="a"/>
    <w:link w:val="afff3"/>
    <w:rsid w:val="00F2789B"/>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F2789B"/>
    <w:rPr>
      <w:rFonts w:ascii="Times New Roman" w:eastAsia="Malgun Gothic" w:hAnsi="Times New Roman" w:cs="Times New Roman"/>
      <w:sz w:val="20"/>
      <w:szCs w:val="20"/>
      <w:lang w:val="en-GB" w:eastAsia="en-US"/>
    </w:rPr>
  </w:style>
  <w:style w:type="paragraph" w:customStyle="1" w:styleId="AutoCorrect">
    <w:name w:val="AutoCorrect"/>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2789B"/>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F278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278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278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278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278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278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278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278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uiPriority w:val="39"/>
    <w:rsid w:val="00F2789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278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2789B"/>
    <w:pPr>
      <w:snapToGrid w:val="0"/>
      <w:spacing w:after="0"/>
      <w:textAlignment w:val="baseline"/>
    </w:pPr>
    <w:rPr>
      <w:rFonts w:ascii="Arial" w:hAnsi="Arial" w:cs="Arial"/>
      <w:sz w:val="18"/>
      <w:szCs w:val="18"/>
      <w:lang w:val="en-US" w:eastAsia="zh-CN"/>
    </w:rPr>
  </w:style>
  <w:style w:type="paragraph" w:customStyle="1" w:styleId="ATC">
    <w:name w:val="ATC"/>
    <w:basedOn w:val="a"/>
    <w:rsid w:val="00F278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278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a"/>
    <w:rsid w:val="00F278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2789B"/>
    <w:pPr>
      <w:pBdr>
        <w:top w:val="none" w:sz="0" w:space="0" w:color="auto"/>
      </w:pBdr>
    </w:pPr>
    <w:rPr>
      <w:rFonts w:eastAsia="Times New Roman"/>
      <w:b/>
      <w:color w:val="0000FF"/>
      <w:lang w:eastAsia="ja-JP"/>
    </w:rPr>
  </w:style>
  <w:style w:type="character" w:customStyle="1" w:styleId="T1Char3">
    <w:name w:val="T1 Char3"/>
    <w:aliases w:val="Header 6 Char Char3"/>
    <w:rsid w:val="00F2789B"/>
    <w:rPr>
      <w:rFonts w:ascii="Arial" w:hAnsi="Arial"/>
      <w:lang w:val="en-GB" w:eastAsia="en-US" w:bidi="ar-SA"/>
    </w:rPr>
  </w:style>
  <w:style w:type="table" w:customStyle="1" w:styleId="Tabellengitternetz1">
    <w:name w:val="Tabellengitternetz1"/>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2789B"/>
    <w:pPr>
      <w:tabs>
        <w:tab w:val="num" w:pos="928"/>
      </w:tabs>
      <w:ind w:left="928" w:hanging="360"/>
    </w:pPr>
    <w:rPr>
      <w:rFonts w:eastAsia="Batang"/>
      <w:lang w:eastAsia="ko-KR"/>
    </w:rPr>
  </w:style>
  <w:style w:type="table" w:customStyle="1" w:styleId="TableGrid2">
    <w:name w:val="Table Grid2"/>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2789B"/>
    <w:pPr>
      <w:keepNext w:val="0"/>
      <w:keepLines w:val="0"/>
      <w:spacing w:before="240"/>
      <w:ind w:left="1980" w:hanging="1980"/>
    </w:pPr>
    <w:rPr>
      <w:rFonts w:eastAsia="MS Mincho"/>
      <w:bCs/>
    </w:rPr>
  </w:style>
  <w:style w:type="paragraph" w:customStyle="1" w:styleId="StyleHeading6After9pt">
    <w:name w:val="Style Heading 6 + After:  9 pt"/>
    <w:basedOn w:val="6"/>
    <w:rsid w:val="00F2789B"/>
    <w:pPr>
      <w:keepNext w:val="0"/>
      <w:keepLines w:val="0"/>
      <w:spacing w:before="240"/>
      <w:ind w:left="0" w:firstLine="0"/>
    </w:pPr>
    <w:rPr>
      <w:rFonts w:eastAsia="MS Mincho"/>
      <w:bCs/>
    </w:rPr>
  </w:style>
  <w:style w:type="table" w:customStyle="1" w:styleId="TableGrid3">
    <w:name w:val="Table Grid3"/>
    <w:basedOn w:val="a1"/>
    <w:next w:val="aff"/>
    <w:rsid w:val="00F2789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F2789B"/>
    <w:rPr>
      <w:rFonts w:ascii="Tahoma" w:eastAsia="MS Mincho" w:hAnsi="Tahoma" w:cs="Tahoma"/>
      <w:sz w:val="16"/>
      <w:szCs w:val="16"/>
      <w:lang w:eastAsia="ko-KR"/>
    </w:rPr>
  </w:style>
  <w:style w:type="paragraph" w:customStyle="1" w:styleId="JK-text-simpledoc">
    <w:name w:val="JK - text - simple doc"/>
    <w:basedOn w:val="af5"/>
    <w:autoRedefine/>
    <w:rsid w:val="00F2789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F2789B"/>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F2789B"/>
    <w:rPr>
      <w:rFonts w:ascii="Tahoma" w:eastAsia="MS Mincho" w:hAnsi="Tahoma" w:cs="Tahoma"/>
      <w:sz w:val="16"/>
      <w:szCs w:val="16"/>
      <w:lang w:eastAsia="ko-KR"/>
    </w:rPr>
  </w:style>
  <w:style w:type="paragraph" w:customStyle="1" w:styleId="2d">
    <w:name w:val="吹き出し2"/>
    <w:basedOn w:val="a"/>
    <w:semiHidden/>
    <w:rsid w:val="00F2789B"/>
    <w:rPr>
      <w:rFonts w:ascii="Tahoma" w:eastAsia="MS Mincho" w:hAnsi="Tahoma" w:cs="Tahoma"/>
      <w:sz w:val="16"/>
      <w:szCs w:val="16"/>
      <w:lang w:eastAsia="ko-KR"/>
    </w:rPr>
  </w:style>
  <w:style w:type="paragraph" w:customStyle="1" w:styleId="Note">
    <w:name w:val="Note"/>
    <w:basedOn w:val="B10"/>
    <w:rsid w:val="00F2789B"/>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F2789B"/>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2789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278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2789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2789B"/>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2789B"/>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F2789B"/>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2789B"/>
    <w:pPr>
      <w:tabs>
        <w:tab w:val="left" w:pos="360"/>
      </w:tabs>
      <w:ind w:left="360" w:hanging="360"/>
    </w:pPr>
  </w:style>
  <w:style w:type="paragraph" w:customStyle="1" w:styleId="Para1">
    <w:name w:val="Para1"/>
    <w:basedOn w:val="a"/>
    <w:rsid w:val="00F278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278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2789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2789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278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278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278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2789B"/>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F2789B"/>
    <w:pPr>
      <w:spacing w:before="120"/>
      <w:outlineLvl w:val="2"/>
    </w:pPr>
    <w:rPr>
      <w:sz w:val="28"/>
    </w:rPr>
  </w:style>
  <w:style w:type="paragraph" w:customStyle="1" w:styleId="Heading2Head2A2">
    <w:name w:val="Heading 2.Head2A.2"/>
    <w:basedOn w:val="1"/>
    <w:next w:val="a"/>
    <w:rsid w:val="00F278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278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278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2789B"/>
    <w:pPr>
      <w:spacing w:before="120"/>
      <w:outlineLvl w:val="2"/>
    </w:pPr>
    <w:rPr>
      <w:rFonts w:eastAsia="MS Mincho"/>
      <w:sz w:val="28"/>
      <w:lang w:eastAsia="de-DE"/>
    </w:rPr>
  </w:style>
  <w:style w:type="paragraph" w:customStyle="1" w:styleId="Bullets">
    <w:name w:val="Bullets"/>
    <w:basedOn w:val="af5"/>
    <w:rsid w:val="00F2789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2789B"/>
    <w:pPr>
      <w:spacing w:after="220"/>
      <w:ind w:left="1298"/>
    </w:pPr>
    <w:rPr>
      <w:rFonts w:ascii="Arial" w:hAnsi="Arial"/>
      <w:lang w:val="en-US" w:eastAsia="en-GB"/>
    </w:rPr>
  </w:style>
  <w:style w:type="numbering" w:customStyle="1" w:styleId="19">
    <w:name w:val="无列表1"/>
    <w:next w:val="a2"/>
    <w:semiHidden/>
    <w:rsid w:val="00F2789B"/>
  </w:style>
  <w:style w:type="paragraph" w:customStyle="1" w:styleId="1030302">
    <w:name w:val="样式 样式 标题 1 + 两端对齐 段前: 0.3 行 段后: 0.3 行 行距: 单倍行距 + 段前: 0.2 行 段后: ..."/>
    <w:basedOn w:val="a"/>
    <w:autoRedefine/>
    <w:rsid w:val="00F2789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a">
    <w:name w:val="网格型3"/>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278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2789B"/>
    <w:rPr>
      <w:rFonts w:eastAsia="Malgun Gothic"/>
      <w:kern w:val="2"/>
    </w:rPr>
  </w:style>
  <w:style w:type="character" w:customStyle="1" w:styleId="StyleTACChar">
    <w:name w:val="Style TAC + Char"/>
    <w:link w:val="StyleTAC"/>
    <w:rsid w:val="00F2789B"/>
    <w:rPr>
      <w:rFonts w:ascii="Arial" w:eastAsia="Malgun Gothic" w:hAnsi="Arial" w:cs="Times New Roman"/>
      <w:kern w:val="2"/>
      <w:sz w:val="18"/>
      <w:szCs w:val="20"/>
      <w:lang w:val="en-GB" w:eastAsia="en-US"/>
    </w:rPr>
  </w:style>
  <w:style w:type="character" w:customStyle="1" w:styleId="CharChar29">
    <w:name w:val="Char Char29"/>
    <w:rsid w:val="00F2789B"/>
    <w:rPr>
      <w:rFonts w:ascii="Arial" w:hAnsi="Arial"/>
      <w:sz w:val="36"/>
      <w:lang w:val="en-GB" w:eastAsia="en-US" w:bidi="ar-SA"/>
    </w:rPr>
  </w:style>
  <w:style w:type="character" w:customStyle="1" w:styleId="CharChar28">
    <w:name w:val="Char Char28"/>
    <w:rsid w:val="00F278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278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2789B"/>
    <w:rPr>
      <w:rFonts w:ascii="Arial" w:hAnsi="Arial"/>
      <w:sz w:val="22"/>
      <w:lang w:val="en-GB" w:eastAsia="en-GB" w:bidi="ar-SA"/>
    </w:rPr>
  </w:style>
  <w:style w:type="paragraph" w:customStyle="1" w:styleId="Default">
    <w:name w:val="Default"/>
    <w:rsid w:val="00F2789B"/>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2789B"/>
    <w:rPr>
      <w:rFonts w:ascii="Times New Roman" w:hAnsi="Times New Roman"/>
      <w:lang w:val="en-GB"/>
    </w:rPr>
  </w:style>
  <w:style w:type="character" w:styleId="HTML">
    <w:name w:val="HTML Acronym"/>
    <w:uiPriority w:val="99"/>
    <w:unhideWhenUsed/>
    <w:rsid w:val="00F2789B"/>
  </w:style>
  <w:style w:type="numbering" w:customStyle="1" w:styleId="NoList2">
    <w:name w:val="No List2"/>
    <w:next w:val="a2"/>
    <w:semiHidden/>
    <w:rsid w:val="00F2789B"/>
  </w:style>
  <w:style w:type="numbering" w:customStyle="1" w:styleId="NoList3">
    <w:name w:val="No List3"/>
    <w:next w:val="a2"/>
    <w:uiPriority w:val="99"/>
    <w:semiHidden/>
    <w:rsid w:val="00F2789B"/>
  </w:style>
  <w:style w:type="table" w:customStyle="1" w:styleId="TableGrid4">
    <w:name w:val="Table Grid4"/>
    <w:basedOn w:val="a1"/>
    <w:next w:val="aff"/>
    <w:rsid w:val="00F2789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2789B"/>
  </w:style>
  <w:style w:type="paragraph" w:customStyle="1" w:styleId="3GPPNormalText">
    <w:name w:val="3GPP Normal Text"/>
    <w:basedOn w:val="af5"/>
    <w:link w:val="3GPPNormalTextChar"/>
    <w:qFormat/>
    <w:rsid w:val="00F2789B"/>
    <w:pPr>
      <w:widowControl/>
      <w:ind w:hanging="22"/>
      <w:jc w:val="both"/>
    </w:pPr>
    <w:rPr>
      <w:rFonts w:ascii="Arial" w:hAnsi="Arial" w:cs="Arial"/>
      <w:szCs w:val="24"/>
      <w:lang w:val="en-US"/>
    </w:rPr>
  </w:style>
  <w:style w:type="character" w:customStyle="1" w:styleId="3GPPNormalTextChar">
    <w:name w:val="3GPP Normal Text Char"/>
    <w:link w:val="3GPPNormalText"/>
    <w:rsid w:val="00F2789B"/>
    <w:rPr>
      <w:rFonts w:ascii="Arial" w:eastAsia="MS Mincho" w:hAnsi="Arial" w:cs="Arial"/>
      <w:sz w:val="24"/>
      <w:szCs w:val="24"/>
      <w:lang w:eastAsia="en-US"/>
    </w:rPr>
  </w:style>
  <w:style w:type="numbering" w:customStyle="1" w:styleId="1a">
    <w:name w:val="無清單1"/>
    <w:next w:val="a2"/>
    <w:uiPriority w:val="99"/>
    <w:semiHidden/>
    <w:unhideWhenUsed/>
    <w:rsid w:val="00F2789B"/>
  </w:style>
  <w:style w:type="numbering" w:customStyle="1" w:styleId="110">
    <w:name w:val="無清單11"/>
    <w:next w:val="a2"/>
    <w:uiPriority w:val="99"/>
    <w:semiHidden/>
    <w:unhideWhenUsed/>
    <w:rsid w:val="00F2789B"/>
  </w:style>
  <w:style w:type="table" w:customStyle="1" w:styleId="1b">
    <w:name w:val="表格格線1"/>
    <w:basedOn w:val="a1"/>
    <w:next w:val="aff"/>
    <w:rsid w:val="00F2789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2789B"/>
  </w:style>
  <w:style w:type="paragraph" w:customStyle="1" w:styleId="H53GPP">
    <w:name w:val="H5 3GPP"/>
    <w:basedOn w:val="a"/>
    <w:link w:val="H53GPPChar"/>
    <w:qFormat/>
    <w:rsid w:val="00F2789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F2789B"/>
    <w:rPr>
      <w:rFonts w:ascii="Arial" w:eastAsia="SimSun" w:hAnsi="Arial" w:cs="Times New Roman"/>
      <w:snapToGrid w:val="0"/>
      <w:lang w:val="en-GB" w:eastAsia="en-US"/>
    </w:rPr>
  </w:style>
  <w:style w:type="paragraph" w:styleId="afff4">
    <w:name w:val="Subtitle"/>
    <w:basedOn w:val="a"/>
    <w:next w:val="a"/>
    <w:link w:val="afff5"/>
    <w:uiPriority w:val="11"/>
    <w:qFormat/>
    <w:rsid w:val="00F2789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標題 字元"/>
    <w:basedOn w:val="a0"/>
    <w:link w:val="afff4"/>
    <w:uiPriority w:val="11"/>
    <w:rsid w:val="00F2789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2789B"/>
    <w:rPr>
      <w:rFonts w:ascii="Arial" w:eastAsia="Batang" w:hAnsi="Arial" w:cs="Times New Roman"/>
      <w:b/>
      <w:bCs/>
      <w:i/>
      <w:iCs/>
      <w:sz w:val="28"/>
      <w:szCs w:val="28"/>
      <w:lang w:val="en-GB" w:eastAsia="en-US" w:bidi="ar-SA"/>
    </w:rPr>
  </w:style>
  <w:style w:type="paragraph" w:customStyle="1" w:styleId="afff6">
    <w:name w:val="修订"/>
    <w:hidden/>
    <w:semiHidden/>
    <w:rsid w:val="00F2789B"/>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
    <w:basedOn w:val="a0"/>
    <w:semiHidden/>
    <w:rsid w:val="00F2789B"/>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2DA1B-4716-4958-99F8-EEA9735C8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2</Pages>
  <Words>369</Words>
  <Characters>2109</Characters>
  <Application>Microsoft Office Word</Application>
  <DocSecurity>0</DocSecurity>
  <Lines>17</Lines>
  <Paragraphs>4</Paragraphs>
  <ScaleCrop>false</ScaleCrop>
  <Company>Mediatek</Company>
  <LinksUpToDate>false</LinksUpToDate>
  <CharactersWithSpaces>2474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Mediatek</cp:lastModifiedBy>
  <cp:revision>95</cp:revision>
  <dcterms:created xsi:type="dcterms:W3CDTF">2019-01-29T03:20:00Z</dcterms:created>
  <dcterms:modified xsi:type="dcterms:W3CDTF">2019-02-15T09:20:00Z</dcterms:modified>
</cp:coreProperties>
</file>